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7C584BD"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7E3554">
        <w:rPr>
          <w:b/>
          <w:bCs/>
          <w:i/>
          <w:noProof/>
          <w:sz w:val="28"/>
        </w:rPr>
        <w:t>10238</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BC92118" w:rsidR="00991F07" w:rsidRPr="00410371" w:rsidRDefault="00C0095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6C6593A" w:rsidR="00991F07" w:rsidRPr="00991F07" w:rsidRDefault="007E3554" w:rsidP="00991F07">
            <w:pPr>
              <w:pStyle w:val="CRCoverPage"/>
              <w:spacing w:after="0"/>
              <w:rPr>
                <w:b/>
                <w:bCs/>
                <w:noProof/>
                <w:sz w:val="28"/>
                <w:szCs w:val="28"/>
              </w:rPr>
            </w:pPr>
            <w:r>
              <w:rPr>
                <w:b/>
                <w:bCs/>
                <w:sz w:val="28"/>
                <w:szCs w:val="28"/>
              </w:rPr>
              <w:t>35</w:t>
            </w:r>
            <w:r w:rsidR="00FF459B">
              <w:rPr>
                <w:b/>
                <w:bCs/>
                <w:sz w:val="28"/>
                <w:szCs w:val="28"/>
              </w:rPr>
              <w:t>29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29B6" w:rsidR="00991F07" w:rsidRPr="00991F07" w:rsidRDefault="00C0095F"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64879E" w:rsidR="00F25D98" w:rsidRDefault="007E35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BB095" w:rsidR="001E41F3" w:rsidRDefault="00C0095F">
            <w:pPr>
              <w:pStyle w:val="CRCoverPage"/>
              <w:spacing w:after="0"/>
              <w:ind w:left="100"/>
              <w:rPr>
                <w:noProof/>
              </w:rPr>
            </w:pPr>
            <w:r w:rsidRPr="00C0095F">
              <w:t>Correction to T331 handling</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E190A" w:rsidR="001E41F3" w:rsidRDefault="0088513A">
            <w:pPr>
              <w:pStyle w:val="CRCoverPage"/>
              <w:spacing w:after="0"/>
              <w:ind w:left="100"/>
              <w:rPr>
                <w:noProof/>
              </w:rPr>
            </w:pPr>
            <w:r>
              <w:fldChar w:fldCharType="begin"/>
            </w:r>
            <w:r>
              <w:instrText xml:space="preserve"> DOCPROPERTY  RelatedWis  \* MERGEFORMAT </w:instrText>
            </w:r>
            <w:r>
              <w:fldChar w:fldCharType="separate"/>
            </w:r>
            <w:r>
              <w:fldChar w:fldCharType="end"/>
            </w:r>
            <w:r w:rsidR="00C0095F" w:rsidRPr="00C0095F">
              <w:t>TEI17, 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EDFCF" w:rsidR="001E41F3" w:rsidRDefault="001A2519">
            <w:pPr>
              <w:pStyle w:val="CRCoverPage"/>
              <w:spacing w:after="0"/>
              <w:ind w:left="100"/>
              <w:rPr>
                <w:noProof/>
              </w:rPr>
            </w:pPr>
            <w:r>
              <w:t>2022-</w:t>
            </w:r>
            <w:r w:rsidR="00EF6363">
              <w:t>10</w:t>
            </w:r>
            <w:r w:rsidR="00C0095F">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6739E" w:rsidR="001E41F3" w:rsidRDefault="00C009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5E8D8" w:rsidR="001E41F3" w:rsidRDefault="00955EA4">
            <w:pPr>
              <w:pStyle w:val="CRCoverPage"/>
              <w:spacing w:after="0"/>
              <w:ind w:left="100"/>
              <w:rPr>
                <w:noProof/>
              </w:rPr>
            </w:pPr>
            <w:r>
              <w:t>Rel-</w:t>
            </w:r>
            <w:r w:rsidR="00C0095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AFAE9" w14:textId="716C5A4F" w:rsidR="00C0095F" w:rsidRDefault="00C0095F" w:rsidP="00C0095F">
            <w:pPr>
              <w:pStyle w:val="CRCoverPage"/>
              <w:spacing w:before="20" w:after="80"/>
              <w:ind w:left="102"/>
              <w:rPr>
                <w:noProof/>
              </w:rPr>
            </w:pPr>
            <w:r>
              <w:rPr>
                <w:noProof/>
              </w:rPr>
              <w:t>In RAN2#119e, the contribution</w:t>
            </w:r>
            <w:r w:rsidRPr="00BC1B97">
              <w:rPr>
                <w:lang w:val="en-US"/>
              </w:rPr>
              <w:t xml:space="preserve"> R2-2207257</w:t>
            </w:r>
            <w:r>
              <w:rPr>
                <w:lang w:val="en-US"/>
              </w:rPr>
              <w:t xml:space="preserve"> noted that the current handling of T331 allows UE to store measurement results across multiple state transitions. This is an obvious error that should be fixed – and as per the meeting minutes, there was no consensus to pursue these for Rel-16 but they could be handled under TEI17 (presumably allowing for early implementation), as shown below.</w:t>
            </w:r>
          </w:p>
          <w:p w14:paraId="37E66DAD" w14:textId="77777777" w:rsidR="00C0095F" w:rsidRP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b/>
                <w:bCs/>
              </w:rPr>
            </w:pPr>
            <w:r w:rsidRPr="00C0095F">
              <w:rPr>
                <w:b/>
                <w:bCs/>
              </w:rPr>
              <w:t>Measurements</w:t>
            </w:r>
          </w:p>
          <w:p w14:paraId="37ED054A" w14:textId="77777777" w:rsid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b/>
                <w:i/>
                <w:iCs/>
              </w:rPr>
            </w:pPr>
            <w:r w:rsidRPr="00C0095F">
              <w:rPr>
                <w:i/>
                <w:iCs/>
              </w:rPr>
              <w:t>Early measurements</w:t>
            </w:r>
            <w:r w:rsidRPr="00C0095F">
              <w:rPr>
                <w:b/>
                <w:i/>
                <w:iCs/>
              </w:rPr>
              <w:t xml:space="preserve"> </w:t>
            </w:r>
          </w:p>
          <w:p w14:paraId="2670FD0A" w14:textId="77777777" w:rsid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lang w:val="en-US"/>
              </w:rPr>
            </w:pPr>
            <w:r w:rsidRPr="00BC1B97">
              <w:rPr>
                <w:lang w:val="en-US"/>
              </w:rPr>
              <w:t>R2-2207257</w:t>
            </w:r>
            <w:r w:rsidRPr="00E3629D">
              <w:rPr>
                <w:lang w:val="en-US"/>
              </w:rPr>
              <w:tab/>
              <w:t>Clarification to expiry of IDLE mode measurements</w:t>
            </w:r>
            <w:r w:rsidRPr="00E3629D">
              <w:rPr>
                <w:lang w:val="en-US"/>
              </w:rPr>
              <w:tab/>
              <w:t>Nokia, Nokia Shanghai Bell</w:t>
            </w:r>
            <w:r w:rsidRPr="00E3629D">
              <w:rPr>
                <w:lang w:val="en-US"/>
              </w:rPr>
              <w:tab/>
              <w:t>discussion</w:t>
            </w:r>
            <w:r w:rsidRPr="00E3629D">
              <w:rPr>
                <w:lang w:val="en-US"/>
              </w:rPr>
              <w:tab/>
              <w:t>Rel-16</w:t>
            </w:r>
            <w:r w:rsidRPr="00E3629D">
              <w:rPr>
                <w:lang w:val="en-US"/>
              </w:rPr>
              <w:tab/>
              <w:t>LTE_NR_DC_CA_enh-Core</w:t>
            </w:r>
          </w:p>
          <w:p w14:paraId="2FB47C0F" w14:textId="50995C26" w:rsidR="00C0095F" w:rsidRPr="00C0095F" w:rsidRDefault="00C0095F" w:rsidP="00C0095F">
            <w:pPr>
              <w:pStyle w:val="CRCoverPage"/>
              <w:pBdr>
                <w:top w:val="single" w:sz="4" w:space="1" w:color="auto"/>
                <w:left w:val="single" w:sz="4" w:space="4" w:color="auto"/>
                <w:bottom w:val="single" w:sz="4" w:space="1" w:color="auto"/>
                <w:right w:val="single" w:sz="4" w:space="4" w:color="auto"/>
              </w:pBdr>
              <w:spacing w:before="20" w:after="80"/>
              <w:ind w:left="102"/>
              <w:rPr>
                <w:i/>
                <w:iCs/>
                <w:noProof/>
              </w:rPr>
            </w:pPr>
            <w:r w:rsidRPr="00E3629D">
              <w:rPr>
                <w:i/>
                <w:iCs/>
                <w:lang w:val="en-US"/>
              </w:rPr>
              <w:t>Moved from 5.1.3.1.1</w:t>
            </w:r>
          </w:p>
          <w:p w14:paraId="3A08139B" w14:textId="77777777" w:rsidR="00C0095F" w:rsidRPr="008079E5" w:rsidRDefault="00C0095F" w:rsidP="00C0095F">
            <w:pPr>
              <w:pStyle w:val="Agreement"/>
              <w:pBdr>
                <w:top w:val="single" w:sz="4" w:space="1" w:color="auto"/>
                <w:left w:val="single" w:sz="4" w:space="4" w:color="auto"/>
                <w:bottom w:val="single" w:sz="4" w:space="1" w:color="auto"/>
                <w:right w:val="single" w:sz="4" w:space="4" w:color="auto"/>
              </w:pBdr>
              <w:rPr>
                <w:rFonts w:eastAsiaTheme="minorEastAsia"/>
                <w:szCs w:val="20"/>
                <w:lang w:val="en-US"/>
              </w:rPr>
            </w:pPr>
            <w:r>
              <w:rPr>
                <w:lang w:val="en-US"/>
              </w:rPr>
              <w:t>[010] Noted, proposals herein are not pursued (can be discussed in TEI 17)</w:t>
            </w:r>
          </w:p>
          <w:p w14:paraId="708AA7DE" w14:textId="31DE6617" w:rsidR="001E41F3" w:rsidRDefault="001E41F3" w:rsidP="00C0095F">
            <w:pPr>
              <w:pStyle w:val="CRCoverPage"/>
              <w:tabs>
                <w:tab w:val="left" w:pos="384"/>
              </w:tabs>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D07DBEE" w:rsidR="00F7042B" w:rsidRDefault="007E3554" w:rsidP="00F7042B">
            <w:pPr>
              <w:pStyle w:val="CRCoverPage"/>
              <w:numPr>
                <w:ilvl w:val="0"/>
                <w:numId w:val="2"/>
              </w:numPr>
              <w:tabs>
                <w:tab w:val="left" w:pos="384"/>
              </w:tabs>
              <w:spacing w:before="20" w:after="80"/>
              <w:ind w:left="384" w:hanging="284"/>
              <w:rPr>
                <w:noProof/>
              </w:rPr>
            </w:pPr>
            <w:r>
              <w:rPr>
                <w:noProof/>
              </w:rPr>
              <w:t xml:space="preserve">When receiving </w:t>
            </w:r>
            <w:r w:rsidRPr="007E3554">
              <w:rPr>
                <w:i/>
                <w:iCs/>
                <w:noProof/>
              </w:rPr>
              <w:t>RRCRelease</w:t>
            </w:r>
            <w:r>
              <w:rPr>
                <w:noProof/>
              </w:rPr>
              <w:t>, UE discards any existing VarMeasIdleReport before applying new IDLE mode measurement configuration</w:t>
            </w:r>
          </w:p>
          <w:p w14:paraId="168249E9" w14:textId="77777777" w:rsidR="00C0095F" w:rsidRDefault="00C0095F" w:rsidP="00F7042B">
            <w:pPr>
              <w:pStyle w:val="CRCoverPage"/>
              <w:spacing w:before="20" w:after="80"/>
              <w:ind w:left="100"/>
              <w:rPr>
                <w:i/>
                <w:noProof/>
              </w:rPr>
            </w:pPr>
          </w:p>
          <w:p w14:paraId="4A4F956D" w14:textId="6A7DBDA3" w:rsidR="00F7042B" w:rsidRPr="00C0095F" w:rsidRDefault="00F7042B" w:rsidP="00F7042B">
            <w:pPr>
              <w:pStyle w:val="CRCoverPage"/>
              <w:spacing w:before="20" w:after="80"/>
              <w:ind w:left="100"/>
              <w:rPr>
                <w:b/>
                <w:bCs/>
                <w:i/>
                <w:noProof/>
              </w:rPr>
            </w:pPr>
            <w:r w:rsidRPr="00C0095F">
              <w:rPr>
                <w:b/>
                <w:bCs/>
                <w:i/>
                <w:noProof/>
              </w:rPr>
              <w:t xml:space="preserve">Implementation of this CR by a Release </w:t>
            </w:r>
            <w:r w:rsidR="00C0095F" w:rsidRPr="00C0095F">
              <w:rPr>
                <w:b/>
                <w:bCs/>
                <w:i/>
                <w:noProof/>
              </w:rPr>
              <w:t>16</w:t>
            </w:r>
            <w:r w:rsidRPr="00C0095F">
              <w:rPr>
                <w:b/>
                <w:bCs/>
                <w:i/>
                <w:noProof/>
              </w:rPr>
              <w:t xml:space="preserve"> UE will not cause compatibility issues</w:t>
            </w:r>
          </w:p>
          <w:p w14:paraId="74E0FF7C" w14:textId="77777777" w:rsidR="00C0095F" w:rsidRPr="00C0095F" w:rsidRDefault="00C0095F" w:rsidP="00F7042B">
            <w:pPr>
              <w:pStyle w:val="CRCoverPage"/>
              <w:spacing w:before="20" w:after="80"/>
              <w:ind w:left="100"/>
              <w:rPr>
                <w:b/>
                <w:bCs/>
                <w:iCs/>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5DF20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E3554">
              <w:rPr>
                <w:noProof/>
              </w:rPr>
              <w:t>IDLE mode measurements</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D25555A"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7E3554">
              <w:rPr>
                <w:noProof/>
              </w:rPr>
              <w:t>, the UE may store old IDLE mode measurement results, which may cause network to configure SCells that cannot be used.</w:t>
            </w:r>
          </w:p>
          <w:p w14:paraId="31C656EC" w14:textId="058319C2" w:rsidR="00F7042B" w:rsidRDefault="00F7042B" w:rsidP="007E355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E3554">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7DEB" w:rsidR="00326B74" w:rsidRDefault="007E3554" w:rsidP="00326B74">
            <w:pPr>
              <w:pStyle w:val="CRCoverPage"/>
              <w:spacing w:after="0"/>
              <w:ind w:left="100"/>
              <w:rPr>
                <w:noProof/>
              </w:rPr>
            </w:pPr>
            <w:r>
              <w:rPr>
                <w:noProof/>
              </w:rPr>
              <w:t>UE may store old IDLE mode measurement results that do not correspond to detected cells, which can make the stored measurements useless.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D01FA" w:rsidR="00326B74" w:rsidRDefault="009B4B83" w:rsidP="00326B74">
            <w:pPr>
              <w:pStyle w:val="CRCoverPage"/>
              <w:spacing w:after="0"/>
              <w:ind w:left="100"/>
              <w:rPr>
                <w:noProof/>
              </w:rPr>
            </w:pPr>
            <w:r>
              <w:rPr>
                <w:noProof/>
              </w:rPr>
              <w:t>5.3.8.3</w:t>
            </w:r>
            <w:r w:rsidR="00967D80">
              <w:rPr>
                <w:noProof/>
              </w:rPr>
              <w:t>, Annex C</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FF4B28" w:rsidR="00326B74" w:rsidRDefault="007E355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30C81" w:rsidR="00326B74" w:rsidRDefault="007E355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3B2F1" w:rsidR="00326B74" w:rsidRDefault="007E355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38FE5" w:rsidR="00326B74" w:rsidRDefault="00780DCE" w:rsidP="00326B74">
            <w:pPr>
              <w:pStyle w:val="CRCoverPage"/>
              <w:spacing w:after="0"/>
              <w:ind w:left="100"/>
              <w:rPr>
                <w:noProof/>
              </w:rPr>
            </w:pPr>
            <w:r>
              <w:rPr>
                <w:noProof/>
              </w:rPr>
              <w:t>Since the official version of 38.331 17.2.0 was not available at submission time, this CR is based on 38.331 17.2.0, draft v2</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183A57" w14:textId="77777777" w:rsidR="00C0095F" w:rsidRPr="00962B3F" w:rsidRDefault="00C0095F" w:rsidP="00C0095F">
      <w:pPr>
        <w:pStyle w:val="Heading4"/>
      </w:pPr>
      <w:bookmarkStart w:id="1" w:name="_Toc60776816"/>
      <w:bookmarkStart w:id="2" w:name="_Toc100929630"/>
      <w:r w:rsidRPr="00962B3F">
        <w:t>5.3.8.3</w:t>
      </w:r>
      <w:r w:rsidRPr="00962B3F">
        <w:tab/>
        <w:t xml:space="preserve">Reception of the </w:t>
      </w:r>
      <w:r w:rsidRPr="00962B3F">
        <w:rPr>
          <w:i/>
        </w:rPr>
        <w:t>RRCRelease</w:t>
      </w:r>
      <w:r w:rsidRPr="00962B3F">
        <w:t xml:space="preserve"> by the UE</w:t>
      </w:r>
      <w:bookmarkEnd w:id="1"/>
      <w:bookmarkEnd w:id="2"/>
    </w:p>
    <w:p w14:paraId="1482F6A5" w14:textId="77777777" w:rsidR="00C0095F" w:rsidRPr="00962B3F" w:rsidRDefault="00C0095F" w:rsidP="00C0095F">
      <w:r w:rsidRPr="00962B3F">
        <w:t>The UE shall:</w:t>
      </w:r>
    </w:p>
    <w:p w14:paraId="7F3CE603" w14:textId="77777777" w:rsidR="00C0095F" w:rsidRPr="00962B3F" w:rsidRDefault="00C0095F" w:rsidP="00C0095F">
      <w:pPr>
        <w:pStyle w:val="B1"/>
        <w:rPr>
          <w:lang w:eastAsia="zh-CN"/>
        </w:rPr>
      </w:pPr>
      <w:r w:rsidRPr="00962B3F">
        <w:t>1&gt;</w:t>
      </w:r>
      <w:r w:rsidRPr="00962B3F">
        <w:tab/>
        <w:t xml:space="preserve">delay the following actions defined in this clause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5E510BA1" w14:textId="77777777" w:rsidR="00C0095F" w:rsidRPr="00962B3F" w:rsidRDefault="00C0095F" w:rsidP="00C0095F">
      <w:pPr>
        <w:pStyle w:val="B1"/>
      </w:pPr>
      <w:r w:rsidRPr="00962B3F">
        <w:rPr>
          <w:lang w:eastAsia="zh-CN"/>
        </w:rPr>
        <w:t>1&gt;</w:t>
      </w:r>
      <w:r w:rsidRPr="00962B3F">
        <w:rPr>
          <w:lang w:eastAsia="zh-CN"/>
        </w:rPr>
        <w:tab/>
      </w:r>
      <w:r w:rsidRPr="00962B3F">
        <w:t>stop timer T380, if running;</w:t>
      </w:r>
    </w:p>
    <w:p w14:paraId="66381A25" w14:textId="77777777" w:rsidR="00C0095F" w:rsidRPr="00962B3F" w:rsidRDefault="00C0095F" w:rsidP="00C0095F">
      <w:pPr>
        <w:pStyle w:val="B1"/>
      </w:pPr>
      <w:r w:rsidRPr="00962B3F">
        <w:t>1&gt;</w:t>
      </w:r>
      <w:r w:rsidRPr="00962B3F">
        <w:tab/>
        <w:t>stop timer T320, if running;</w:t>
      </w:r>
    </w:p>
    <w:p w14:paraId="114FE48C" w14:textId="77777777" w:rsidR="00C0095F" w:rsidRPr="00962B3F" w:rsidRDefault="00C0095F" w:rsidP="00C0095F">
      <w:pPr>
        <w:pStyle w:val="B1"/>
      </w:pPr>
      <w:r w:rsidRPr="00962B3F">
        <w:t>1&gt;</w:t>
      </w:r>
      <w:r w:rsidRPr="00962B3F">
        <w:tab/>
        <w:t>if timer T316 is running;</w:t>
      </w:r>
    </w:p>
    <w:p w14:paraId="40FF7FF0" w14:textId="77777777" w:rsidR="00C0095F" w:rsidRPr="00962B3F" w:rsidRDefault="00C0095F" w:rsidP="00C0095F">
      <w:pPr>
        <w:pStyle w:val="B2"/>
      </w:pPr>
      <w:r w:rsidRPr="00962B3F">
        <w:t>2&gt;</w:t>
      </w:r>
      <w:r w:rsidRPr="00962B3F">
        <w:tab/>
        <w:t>stop timer T316;</w:t>
      </w:r>
    </w:p>
    <w:p w14:paraId="24DBF30E" w14:textId="77777777" w:rsidR="00C0095F" w:rsidRPr="00962B3F" w:rsidRDefault="00C0095F" w:rsidP="00C0095F">
      <w:pPr>
        <w:pStyle w:val="B2"/>
      </w:pPr>
      <w:r w:rsidRPr="00962B3F">
        <w:t>2&gt;</w:t>
      </w:r>
      <w:r w:rsidRPr="00962B3F">
        <w:tab/>
        <w:t xml:space="preserve">clear the information included in </w:t>
      </w:r>
      <w:r w:rsidRPr="00962B3F">
        <w:rPr>
          <w:i/>
        </w:rPr>
        <w:t xml:space="preserve">VarRLF-Report, </w:t>
      </w:r>
      <w:r w:rsidRPr="00962B3F">
        <w:rPr>
          <w:rFonts w:eastAsia="SimSun"/>
        </w:rPr>
        <w:t>if any</w:t>
      </w:r>
      <w:r w:rsidRPr="00962B3F">
        <w:t>;</w:t>
      </w:r>
    </w:p>
    <w:p w14:paraId="250823E6" w14:textId="77777777" w:rsidR="00C0095F" w:rsidRPr="00962B3F" w:rsidRDefault="00C0095F" w:rsidP="00C0095F">
      <w:pPr>
        <w:pStyle w:val="B1"/>
      </w:pPr>
      <w:r w:rsidRPr="00962B3F">
        <w:t>1&gt;</w:t>
      </w:r>
      <w:r w:rsidRPr="00962B3F">
        <w:tab/>
        <w:t>stop timer T350, if running;</w:t>
      </w:r>
    </w:p>
    <w:p w14:paraId="4455F0CB" w14:textId="77777777" w:rsidR="00C0095F" w:rsidRPr="00962B3F" w:rsidRDefault="00C0095F" w:rsidP="00C0095F">
      <w:pPr>
        <w:pStyle w:val="B1"/>
      </w:pPr>
      <w:r w:rsidRPr="00962B3F">
        <w:t>1&gt;</w:t>
      </w:r>
      <w:r w:rsidRPr="00962B3F">
        <w:tab/>
        <w:t>stop timer T346g, if running;</w:t>
      </w:r>
    </w:p>
    <w:p w14:paraId="3003651A" w14:textId="77777777" w:rsidR="00C0095F" w:rsidRPr="00962B3F" w:rsidRDefault="00C0095F" w:rsidP="00C0095F">
      <w:pPr>
        <w:pStyle w:val="B1"/>
      </w:pPr>
      <w:r w:rsidRPr="00962B3F">
        <w:t>1&gt;</w:t>
      </w:r>
      <w:r w:rsidRPr="00962B3F">
        <w:tab/>
        <w:t>if the</w:t>
      </w:r>
      <w:r w:rsidRPr="00962B3F">
        <w:rPr>
          <w:i/>
        </w:rPr>
        <w:t xml:space="preserve"> </w:t>
      </w:r>
      <w:r w:rsidRPr="00962B3F">
        <w:t>AS security is not activated:</w:t>
      </w:r>
    </w:p>
    <w:p w14:paraId="0D4A699E" w14:textId="77777777" w:rsidR="00C0095F" w:rsidRPr="00962B3F" w:rsidRDefault="00C0095F" w:rsidP="00C0095F">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7AC29DB3" w14:textId="77777777" w:rsidR="00C0095F" w:rsidRPr="00962B3F" w:rsidRDefault="00C0095F" w:rsidP="00C0095F">
      <w:pPr>
        <w:pStyle w:val="B2"/>
      </w:pPr>
      <w:r w:rsidRPr="00962B3F">
        <w:t>2&gt;</w:t>
      </w:r>
      <w:r w:rsidRPr="00962B3F">
        <w:tab/>
        <w:t>perform the actions upon going to RRC_IDLE as specified in 5.3.11 with the release cause 'other' upon which the procedure ends;</w:t>
      </w:r>
    </w:p>
    <w:p w14:paraId="1728CAED" w14:textId="77777777" w:rsidR="00C0095F" w:rsidRPr="00962B3F" w:rsidRDefault="00C0095F" w:rsidP="00C0095F">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12FD92FC" w14:textId="77777777" w:rsidR="00C0095F" w:rsidRPr="00962B3F" w:rsidRDefault="00C0095F" w:rsidP="00C0095F">
      <w:pPr>
        <w:pStyle w:val="B2"/>
      </w:pPr>
      <w:r w:rsidRPr="00962B3F">
        <w:t>2&gt;</w:t>
      </w:r>
      <w:r w:rsidRPr="00962B3F">
        <w:tab/>
        <w:t xml:space="preserve">if </w:t>
      </w:r>
      <w:r w:rsidRPr="00962B3F">
        <w:rPr>
          <w:i/>
        </w:rPr>
        <w:t>cnType</w:t>
      </w:r>
      <w:r w:rsidRPr="00962B3F">
        <w:t xml:space="preserve"> is included:</w:t>
      </w:r>
    </w:p>
    <w:p w14:paraId="24FC7975" w14:textId="77777777" w:rsidR="00C0095F" w:rsidRPr="00962B3F" w:rsidRDefault="00C0095F" w:rsidP="00C0095F">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04CC41EB" w14:textId="77777777" w:rsidR="00C0095F" w:rsidRPr="00962B3F" w:rsidRDefault="00C0095F" w:rsidP="00C0095F">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2B0981A1" w14:textId="77777777" w:rsidR="00C0095F" w:rsidRPr="00962B3F" w:rsidRDefault="00C0095F" w:rsidP="00C0095F">
      <w:pPr>
        <w:pStyle w:val="B2"/>
      </w:pPr>
      <w:r w:rsidRPr="00962B3F">
        <w:t>2&gt;</w:t>
      </w:r>
      <w:r w:rsidRPr="00962B3F">
        <w:tab/>
        <w:t xml:space="preserve">if </w:t>
      </w:r>
      <w:r w:rsidRPr="00962B3F">
        <w:rPr>
          <w:i/>
        </w:rPr>
        <w:t>voiceFallbackIndication</w:t>
      </w:r>
      <w:r w:rsidRPr="00962B3F">
        <w:t xml:space="preserve"> is included:</w:t>
      </w:r>
    </w:p>
    <w:p w14:paraId="26BECC3D" w14:textId="77777777" w:rsidR="00C0095F" w:rsidRPr="00962B3F" w:rsidRDefault="00C0095F" w:rsidP="00C0095F">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00AE1655" w14:textId="77777777" w:rsidR="00C0095F" w:rsidRPr="00962B3F" w:rsidRDefault="00C0095F" w:rsidP="00C0095F">
      <w:pPr>
        <w:pStyle w:val="B1"/>
      </w:pPr>
      <w:r w:rsidRPr="00962B3F">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319B6A03" w14:textId="77777777" w:rsidR="00C0095F" w:rsidRPr="00962B3F" w:rsidRDefault="00C0095F" w:rsidP="00C0095F">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323EB23C" w14:textId="77777777" w:rsidR="00C0095F" w:rsidRPr="00962B3F" w:rsidRDefault="00C0095F" w:rsidP="00C0095F">
      <w:pPr>
        <w:pStyle w:val="B2"/>
      </w:pPr>
      <w:r w:rsidRPr="00962B3F">
        <w:lastRenderedPageBreak/>
        <w:t>2&gt;</w:t>
      </w:r>
      <w:r w:rsidRPr="00962B3F">
        <w:tab/>
        <w:t xml:space="preserve">if the </w:t>
      </w:r>
      <w:r w:rsidRPr="00962B3F">
        <w:rPr>
          <w:i/>
        </w:rPr>
        <w:t>t320</w:t>
      </w:r>
      <w:r w:rsidRPr="00962B3F">
        <w:t xml:space="preserve"> is included:</w:t>
      </w:r>
    </w:p>
    <w:p w14:paraId="2A486F2B" w14:textId="77777777" w:rsidR="00C0095F" w:rsidRPr="00962B3F" w:rsidRDefault="00C0095F" w:rsidP="00C0095F">
      <w:pPr>
        <w:pStyle w:val="B3"/>
      </w:pPr>
      <w:r w:rsidRPr="00962B3F">
        <w:t>3&gt;</w:t>
      </w:r>
      <w:r w:rsidRPr="00962B3F">
        <w:tab/>
        <w:t xml:space="preserve">start timer T320, with the timer value set according to the value of </w:t>
      </w:r>
      <w:r w:rsidRPr="00962B3F">
        <w:rPr>
          <w:i/>
        </w:rPr>
        <w:t>t320</w:t>
      </w:r>
      <w:r w:rsidRPr="00962B3F">
        <w:t>;</w:t>
      </w:r>
    </w:p>
    <w:p w14:paraId="37DD8BC4" w14:textId="77777777" w:rsidR="00C0095F" w:rsidRPr="00962B3F" w:rsidRDefault="00C0095F" w:rsidP="00C0095F">
      <w:pPr>
        <w:pStyle w:val="B1"/>
      </w:pPr>
      <w:r w:rsidRPr="00962B3F">
        <w:t>1&gt;</w:t>
      </w:r>
      <w:r w:rsidRPr="00962B3F">
        <w:tab/>
        <w:t>else:</w:t>
      </w:r>
    </w:p>
    <w:p w14:paraId="4947B6CE" w14:textId="77777777" w:rsidR="00C0095F" w:rsidRPr="00962B3F" w:rsidRDefault="00C0095F" w:rsidP="00C0095F">
      <w:pPr>
        <w:pStyle w:val="B2"/>
      </w:pPr>
      <w:r w:rsidRPr="00962B3F">
        <w:t>2&gt;</w:t>
      </w:r>
      <w:r w:rsidRPr="00962B3F">
        <w:tab/>
        <w:t>apply the cell reselection priority information broadcast in the system information;</w:t>
      </w:r>
    </w:p>
    <w:p w14:paraId="5F3CE1D6" w14:textId="77777777" w:rsidR="00C0095F" w:rsidRPr="00962B3F" w:rsidRDefault="00C0095F" w:rsidP="00C0095F">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3DB0C940" w14:textId="77777777" w:rsidR="00C0095F" w:rsidRPr="00962B3F" w:rsidRDefault="00C0095F" w:rsidP="00C0095F">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4225756A" w14:textId="77777777" w:rsidR="00C0095F" w:rsidRPr="00962B3F" w:rsidRDefault="00C0095F" w:rsidP="00C0095F">
      <w:pPr>
        <w:pStyle w:val="B2"/>
      </w:pPr>
      <w:r w:rsidRPr="00962B3F">
        <w:t>2&gt;</w:t>
      </w:r>
      <w:r w:rsidRPr="00962B3F">
        <w:tab/>
        <w:t>store the</w:t>
      </w:r>
      <w:r w:rsidRPr="00962B3F">
        <w:rPr>
          <w:i/>
          <w:iCs/>
        </w:rPr>
        <w:t xml:space="preserve"> deprioritisationReq</w:t>
      </w:r>
      <w:r w:rsidRPr="00962B3F">
        <w:t xml:space="preserve"> until T325 expiry;</w:t>
      </w:r>
    </w:p>
    <w:p w14:paraId="32164331" w14:textId="77777777" w:rsidR="00C0095F" w:rsidRPr="00962B3F" w:rsidRDefault="00C0095F" w:rsidP="00C0095F">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785C6594" w14:textId="0E3A5F92" w:rsidR="007E3554" w:rsidRPr="00962B3F" w:rsidRDefault="007E3554" w:rsidP="007E3554">
      <w:pPr>
        <w:pStyle w:val="B1"/>
        <w:rPr>
          <w:ins w:id="3" w:author="Henttonen, Tero (Nokia - FI/Espoo)" w:date="2022-09-29T17:44:00Z"/>
        </w:rPr>
      </w:pPr>
      <w:ins w:id="4" w:author="Henttonen, Tero (Nokia - FI/Espoo)" w:date="2022-09-29T17:44:00Z">
        <w:r w:rsidRPr="00962B3F">
          <w:t>1&gt;</w:t>
        </w:r>
        <w:r w:rsidRPr="00962B3F">
          <w:tab/>
          <w:t xml:space="preserve">if </w:t>
        </w:r>
        <w:r w:rsidRPr="00962B3F">
          <w:rPr>
            <w:iCs/>
          </w:rPr>
          <w:t xml:space="preserve">the UE has stored </w:t>
        </w:r>
        <w:r w:rsidRPr="00962B3F">
          <w:rPr>
            <w:i/>
            <w:iCs/>
          </w:rPr>
          <w:t>VarMeasIdleReport</w:t>
        </w:r>
        <w:r w:rsidRPr="00962B3F">
          <w:t>:</w:t>
        </w:r>
      </w:ins>
    </w:p>
    <w:p w14:paraId="0BB1DED2" w14:textId="77777777" w:rsidR="007E3554" w:rsidRPr="00962B3F" w:rsidRDefault="007E3554" w:rsidP="007E3554">
      <w:pPr>
        <w:pStyle w:val="B2"/>
        <w:rPr>
          <w:ins w:id="5" w:author="Henttonen, Tero (Nokia - FI/Espoo)" w:date="2022-09-29T17:44:00Z"/>
        </w:rPr>
      </w:pPr>
      <w:ins w:id="6" w:author="Henttonen, Tero (Nokia - FI/Espoo)" w:date="2022-09-29T17:44:00Z">
        <w:r w:rsidRPr="00962B3F">
          <w:rPr>
            <w:lang w:eastAsia="zh-CN"/>
          </w:rPr>
          <w:t>2&gt;</w:t>
        </w:r>
        <w:r w:rsidRPr="00962B3F">
          <w:rPr>
            <w:lang w:eastAsia="zh-CN"/>
          </w:rPr>
          <w:tab/>
          <w:t xml:space="preserve">discard the </w:t>
        </w:r>
        <w:r w:rsidRPr="00962B3F">
          <w:rPr>
            <w:i/>
            <w:lang w:eastAsia="zh-CN"/>
          </w:rPr>
          <w:t>VarMeasIdleReport</w:t>
        </w:r>
        <w:r w:rsidRPr="00962B3F">
          <w:t>;</w:t>
        </w:r>
      </w:ins>
    </w:p>
    <w:p w14:paraId="1B1C86EB" w14:textId="77777777" w:rsidR="00C0095F" w:rsidRPr="00962B3F" w:rsidRDefault="00C0095F" w:rsidP="00C0095F">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3070B03A" w14:textId="77777777" w:rsidR="00C0095F" w:rsidRPr="00962B3F" w:rsidRDefault="00C0095F" w:rsidP="00C0095F">
      <w:pPr>
        <w:pStyle w:val="B2"/>
      </w:pPr>
      <w:r w:rsidRPr="00962B3F">
        <w:t>2&gt;</w:t>
      </w:r>
      <w:r w:rsidRPr="00962B3F">
        <w:tab/>
        <w:t>if T331 is running:</w:t>
      </w:r>
    </w:p>
    <w:p w14:paraId="6E256627" w14:textId="77777777" w:rsidR="00C0095F" w:rsidRPr="00962B3F" w:rsidRDefault="00C0095F" w:rsidP="00C0095F">
      <w:pPr>
        <w:pStyle w:val="B3"/>
      </w:pPr>
      <w:r w:rsidRPr="00962B3F">
        <w:t>3&gt; stop timer T331;</w:t>
      </w:r>
    </w:p>
    <w:p w14:paraId="2BCCD224" w14:textId="77777777" w:rsidR="00C0095F" w:rsidRPr="00962B3F" w:rsidRDefault="00C0095F" w:rsidP="00C0095F">
      <w:pPr>
        <w:pStyle w:val="B3"/>
      </w:pPr>
      <w:r w:rsidRPr="00962B3F">
        <w:t>3&gt;</w:t>
      </w:r>
      <w:r w:rsidRPr="00962B3F">
        <w:tab/>
        <w:t>perform the actions as specified in 5.7.8.3;</w:t>
      </w:r>
    </w:p>
    <w:p w14:paraId="6BA67F2D" w14:textId="77777777" w:rsidR="00C0095F" w:rsidRPr="00962B3F" w:rsidRDefault="00C0095F" w:rsidP="00C0095F">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6D69C1DA" w14:textId="77777777" w:rsidR="00C0095F" w:rsidRPr="00962B3F" w:rsidRDefault="00C0095F" w:rsidP="00C0095F">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0D3EC69A" w14:textId="77777777" w:rsidR="00C0095F" w:rsidRPr="00962B3F" w:rsidRDefault="00C0095F" w:rsidP="00C0095F">
      <w:pPr>
        <w:pStyle w:val="B3"/>
      </w:pPr>
      <w:r w:rsidRPr="00962B3F">
        <w:t>3&gt;</w:t>
      </w:r>
      <w:r w:rsidRPr="00962B3F">
        <w:tab/>
        <w:t xml:space="preserve">start timer T331 with the value set to </w:t>
      </w:r>
      <w:r w:rsidRPr="00962B3F">
        <w:rPr>
          <w:i/>
          <w:iCs/>
        </w:rPr>
        <w:t>measIdleDuration</w:t>
      </w:r>
      <w:r w:rsidRPr="00962B3F">
        <w:t>;</w:t>
      </w:r>
    </w:p>
    <w:p w14:paraId="3C55C5E8" w14:textId="77777777" w:rsidR="00C0095F" w:rsidRPr="00962B3F" w:rsidRDefault="00C0095F" w:rsidP="00C0095F">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41962574" w14:textId="77777777" w:rsidR="00C0095F" w:rsidRPr="00962B3F" w:rsidRDefault="00C0095F" w:rsidP="00C0095F">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3827BA9E" w14:textId="77777777" w:rsidR="00C0095F" w:rsidRPr="00962B3F" w:rsidRDefault="00C0095F" w:rsidP="00C0095F">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672F1351" w14:textId="77777777" w:rsidR="00C0095F" w:rsidRPr="00962B3F" w:rsidRDefault="00C0095F" w:rsidP="00C0095F">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1404F50D" w14:textId="77777777" w:rsidR="00C0095F" w:rsidRPr="00962B3F" w:rsidRDefault="00C0095F" w:rsidP="00C0095F">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1D39B969" w14:textId="77777777" w:rsidR="00C0095F" w:rsidRPr="00962B3F" w:rsidRDefault="00C0095F" w:rsidP="00C0095F">
      <w:pPr>
        <w:pStyle w:val="B4"/>
      </w:pPr>
      <w:r w:rsidRPr="00962B3F">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4A8AA1C6" w14:textId="77777777" w:rsidR="00C0095F" w:rsidRPr="00962B3F" w:rsidRDefault="00C0095F" w:rsidP="00C0095F">
      <w:pPr>
        <w:pStyle w:val="B1"/>
      </w:pPr>
      <w:r w:rsidRPr="00962B3F">
        <w:lastRenderedPageBreak/>
        <w:t>1&gt;</w:t>
      </w:r>
      <w:r w:rsidRPr="00962B3F">
        <w:tab/>
        <w:t xml:space="preserve">if the </w:t>
      </w:r>
      <w:r w:rsidRPr="00962B3F">
        <w:rPr>
          <w:i/>
        </w:rPr>
        <w:t>RRCRelease</w:t>
      </w:r>
      <w:r w:rsidRPr="00962B3F">
        <w:t xml:space="preserve"> includes </w:t>
      </w:r>
      <w:r w:rsidRPr="00962B3F">
        <w:rPr>
          <w:i/>
        </w:rPr>
        <w:t>suspendConfig</w:t>
      </w:r>
      <w:r w:rsidRPr="00962B3F">
        <w:t>:</w:t>
      </w:r>
    </w:p>
    <w:p w14:paraId="436CFE59" w14:textId="77777777" w:rsidR="00C0095F" w:rsidRPr="00962B3F" w:rsidRDefault="00C0095F" w:rsidP="00C0095F">
      <w:pPr>
        <w:pStyle w:val="B2"/>
      </w:pPr>
      <w:r w:rsidRPr="00962B3F">
        <w:t>2&gt;</w:t>
      </w:r>
      <w:r w:rsidRPr="00962B3F">
        <w:tab/>
        <w:t>reset MAC and release the default MAC Cell Group configuration, if any;</w:t>
      </w:r>
    </w:p>
    <w:p w14:paraId="476678DE" w14:textId="77777777" w:rsidR="00C0095F" w:rsidRPr="00962B3F" w:rsidRDefault="00C0095F" w:rsidP="00C0095F">
      <w:pPr>
        <w:pStyle w:val="B2"/>
      </w:pPr>
      <w:r w:rsidRPr="00962B3F">
        <w:t>2&gt;</w:t>
      </w:r>
      <w:r w:rsidRPr="00962B3F">
        <w:tab/>
        <w:t xml:space="preserve">apply the received </w:t>
      </w:r>
      <w:r w:rsidRPr="00962B3F">
        <w:rPr>
          <w:i/>
        </w:rPr>
        <w:t xml:space="preserve">suspendConfig </w:t>
      </w:r>
      <w:r w:rsidRPr="00962B3F">
        <w:rPr>
          <w:iCs/>
        </w:rPr>
        <w:t xml:space="preserve">except the received </w:t>
      </w:r>
      <w:r w:rsidRPr="00962B3F">
        <w:rPr>
          <w:i/>
          <w:iCs/>
        </w:rPr>
        <w:t>nextHopChainingCount</w:t>
      </w:r>
      <w:r w:rsidRPr="00962B3F">
        <w:t>;</w:t>
      </w:r>
    </w:p>
    <w:p w14:paraId="4137C300" w14:textId="77777777" w:rsidR="00C0095F" w:rsidRPr="00962B3F" w:rsidRDefault="00C0095F" w:rsidP="00C0095F">
      <w:pPr>
        <w:pStyle w:val="B2"/>
      </w:pPr>
      <w:r w:rsidRPr="00962B3F">
        <w:t>2&gt;</w:t>
      </w:r>
      <w:r w:rsidRPr="00962B3F">
        <w:tab/>
        <w:t xml:space="preserve">if the </w:t>
      </w:r>
      <w:r w:rsidRPr="00962B3F">
        <w:rPr>
          <w:i/>
          <w:iCs/>
        </w:rPr>
        <w:t xml:space="preserve">sdt-Config </w:t>
      </w:r>
      <w:r w:rsidRPr="00962B3F">
        <w:t>is configured:</w:t>
      </w:r>
    </w:p>
    <w:p w14:paraId="1340B57D" w14:textId="77777777" w:rsidR="00C0095F" w:rsidRPr="00962B3F" w:rsidRDefault="00C0095F" w:rsidP="00C0095F">
      <w:pPr>
        <w:pStyle w:val="B3"/>
      </w:pPr>
      <w:r w:rsidRPr="00962B3F">
        <w:t>3&gt;</w:t>
      </w:r>
      <w:r w:rsidRPr="00962B3F">
        <w:tab/>
        <w:t xml:space="preserve">for each of the DRB in the </w:t>
      </w:r>
      <w:r w:rsidRPr="00962B3F">
        <w:rPr>
          <w:i/>
          <w:iCs/>
        </w:rPr>
        <w:t>sdt-DRB-List</w:t>
      </w:r>
      <w:r w:rsidRPr="00962B3F">
        <w:t>:</w:t>
      </w:r>
    </w:p>
    <w:p w14:paraId="347F31C3" w14:textId="77777777" w:rsidR="00C0095F" w:rsidRPr="00962B3F" w:rsidRDefault="00C0095F" w:rsidP="00C0095F">
      <w:pPr>
        <w:pStyle w:val="B4"/>
      </w:pPr>
      <w:r w:rsidRPr="00962B3F">
        <w:t>4&gt;</w:t>
      </w:r>
      <w:r w:rsidRPr="00962B3F">
        <w:tab/>
        <w:t>consider the DRB to be configured for SDT;</w:t>
      </w:r>
    </w:p>
    <w:p w14:paraId="0EA4C5E8" w14:textId="77777777" w:rsidR="00C0095F" w:rsidRPr="00962B3F" w:rsidRDefault="00C0095F" w:rsidP="00C0095F">
      <w:pPr>
        <w:pStyle w:val="B3"/>
      </w:pPr>
      <w:r w:rsidRPr="00962B3F">
        <w:t>3&gt;</w:t>
      </w:r>
      <w:r w:rsidRPr="00962B3F">
        <w:tab/>
        <w:t xml:space="preserve">if </w:t>
      </w:r>
      <w:r w:rsidRPr="00962B3F">
        <w:rPr>
          <w:i/>
          <w:iCs/>
        </w:rPr>
        <w:t>sdt-SRB2-Indication</w:t>
      </w:r>
      <w:r w:rsidRPr="00962B3F">
        <w:t xml:space="preserve"> is configured:</w:t>
      </w:r>
    </w:p>
    <w:p w14:paraId="6249145E" w14:textId="77777777" w:rsidR="00C0095F" w:rsidRPr="00962B3F" w:rsidRDefault="00C0095F" w:rsidP="00C0095F">
      <w:pPr>
        <w:pStyle w:val="B4"/>
      </w:pPr>
      <w:r w:rsidRPr="00962B3F">
        <w:t>4&gt;</w:t>
      </w:r>
      <w:r w:rsidRPr="00962B3F">
        <w:tab/>
        <w:t>consider the SRB2 to be configured for SDT;</w:t>
      </w:r>
    </w:p>
    <w:p w14:paraId="289F581B" w14:textId="77777777" w:rsidR="00C0095F" w:rsidRPr="00962B3F" w:rsidRDefault="00C0095F" w:rsidP="00C0095F">
      <w:pPr>
        <w:pStyle w:val="B3"/>
      </w:pPr>
      <w:r w:rsidRPr="00962B3F">
        <w:t>3&gt;</w:t>
      </w:r>
      <w:r w:rsidRPr="00962B3F">
        <w:tab/>
        <w:t>for each RLC bearer that is not suspended:</w:t>
      </w:r>
    </w:p>
    <w:p w14:paraId="0403C440" w14:textId="77777777" w:rsidR="00C0095F" w:rsidRPr="00962B3F" w:rsidRDefault="00C0095F" w:rsidP="00C0095F">
      <w:pPr>
        <w:pStyle w:val="B4"/>
      </w:pPr>
      <w:r w:rsidRPr="00962B3F">
        <w:t>4&gt;</w:t>
      </w:r>
      <w:r w:rsidRPr="00962B3F">
        <w:tab/>
        <w:t>re-establish the RLC entity as specified in TS 38.322 [4];</w:t>
      </w:r>
    </w:p>
    <w:p w14:paraId="1F8C86D2" w14:textId="77777777" w:rsidR="00C0095F" w:rsidRPr="00962B3F" w:rsidRDefault="00C0095F" w:rsidP="00C0095F">
      <w:pPr>
        <w:pStyle w:val="B3"/>
      </w:pPr>
      <w:r w:rsidRPr="00962B3F">
        <w:t>3&gt;</w:t>
      </w:r>
      <w:r w:rsidRPr="00962B3F">
        <w:tab/>
        <w:t>for SRB2 (if it is resumed) and for SRB1:</w:t>
      </w:r>
    </w:p>
    <w:p w14:paraId="6D1CE946" w14:textId="77777777" w:rsidR="00C0095F" w:rsidRPr="00962B3F" w:rsidRDefault="00C0095F" w:rsidP="00C0095F">
      <w:pPr>
        <w:pStyle w:val="B4"/>
      </w:pPr>
      <w:r w:rsidRPr="00962B3F">
        <w:t>4&gt;</w:t>
      </w:r>
      <w:r w:rsidRPr="00962B3F">
        <w:tab/>
        <w:t>trigger the PDCP entity to perform SDU discard as specified in TS 38.323 [5];</w:t>
      </w:r>
    </w:p>
    <w:p w14:paraId="092E0B1C" w14:textId="77777777" w:rsidR="00C0095F" w:rsidRPr="00962B3F" w:rsidRDefault="00C0095F" w:rsidP="00C0095F">
      <w:pPr>
        <w:pStyle w:val="B3"/>
      </w:pPr>
      <w:r w:rsidRPr="00962B3F">
        <w:t>3&gt;</w:t>
      </w:r>
      <w:r w:rsidRPr="00962B3F">
        <w:tab/>
        <w:t xml:space="preserve">if </w:t>
      </w:r>
      <w:r w:rsidRPr="00962B3F">
        <w:rPr>
          <w:i/>
          <w:iCs/>
        </w:rPr>
        <w:t>sdt-MAC-PHY-CG-Config</w:t>
      </w:r>
      <w:r w:rsidRPr="00962B3F">
        <w:t xml:space="preserve"> is configured:</w:t>
      </w:r>
    </w:p>
    <w:p w14:paraId="466CDB35" w14:textId="77777777" w:rsidR="00C0095F" w:rsidRPr="00962B3F" w:rsidRDefault="00C0095F" w:rsidP="00C0095F">
      <w:pPr>
        <w:pStyle w:val="B4"/>
      </w:pPr>
      <w:r w:rsidRPr="00962B3F">
        <w:t>4&gt;</w:t>
      </w:r>
      <w:r w:rsidRPr="00962B3F">
        <w:tab/>
        <w:t xml:space="preserve">configure the PCell with the configured grant resources for SDT and instruct the MAC entity to start the </w:t>
      </w:r>
      <w:bookmarkStart w:id="7" w:name="_Hlk97714604"/>
      <w:r w:rsidRPr="00962B3F">
        <w:rPr>
          <w:i/>
          <w:iCs/>
        </w:rPr>
        <w:t>cg-SDT-TimeAlignmentTimer</w:t>
      </w:r>
      <w:bookmarkEnd w:id="7"/>
      <w:r w:rsidRPr="00962B3F">
        <w:t>;</w:t>
      </w:r>
    </w:p>
    <w:p w14:paraId="59225645" w14:textId="77777777" w:rsidR="00C0095F" w:rsidRPr="00962B3F" w:rsidRDefault="00C0095F" w:rsidP="00C0095F">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155482FD" w14:textId="77777777" w:rsidR="00C0095F" w:rsidRDefault="00C0095F" w:rsidP="00C0095F">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6631E94B" w14:textId="77777777" w:rsidR="00C0095F" w:rsidRPr="00962B3F" w:rsidRDefault="00C0095F" w:rsidP="00C0095F">
      <w:pPr>
        <w:pStyle w:val="NO"/>
      </w:pPr>
      <w:r w:rsidRPr="00962B3F">
        <w:t>NOTE 1</w:t>
      </w:r>
      <w:r>
        <w:t>b</w:t>
      </w:r>
      <w:r w:rsidRPr="00962B3F">
        <w:t>:</w:t>
      </w:r>
      <w:r w:rsidRPr="00962B3F">
        <w:tab/>
      </w:r>
      <w:r>
        <w:t>The Network should provide full configuration to UE for SRS for Positioning in RRC_INACTIVE</w:t>
      </w:r>
      <w:r w:rsidRPr="00962B3F">
        <w:t>.</w:t>
      </w:r>
    </w:p>
    <w:p w14:paraId="23CFC3BB" w14:textId="77777777" w:rsidR="00C0095F" w:rsidRPr="00962B3F" w:rsidRDefault="00C0095F" w:rsidP="00C0095F">
      <w:pPr>
        <w:pStyle w:val="B2"/>
      </w:pPr>
      <w:r w:rsidRPr="00962B3F">
        <w:t>2&gt;</w:t>
      </w:r>
      <w:r w:rsidRPr="00962B3F">
        <w:tab/>
        <w:t xml:space="preserve">remove all the entries within </w:t>
      </w:r>
      <w:r>
        <w:t>the MCG and the SCG</w:t>
      </w:r>
      <w:r w:rsidRPr="00962B3F">
        <w:rPr>
          <w:i/>
        </w:rPr>
        <w:t xml:space="preserve"> VarConditionalReconfig</w:t>
      </w:r>
      <w:r w:rsidRPr="00962B3F">
        <w:t>, if any;</w:t>
      </w:r>
    </w:p>
    <w:p w14:paraId="74949C78" w14:textId="77777777" w:rsidR="00C0095F" w:rsidRPr="00962B3F" w:rsidRDefault="00C0095F" w:rsidP="00C0095F">
      <w:pPr>
        <w:pStyle w:val="B2"/>
      </w:pPr>
      <w:r w:rsidRPr="00962B3F">
        <w:t>2&gt;</w:t>
      </w:r>
      <w:r w:rsidRPr="00962B3F">
        <w:tab/>
        <w:t xml:space="preserve">for each </w:t>
      </w:r>
      <w:r w:rsidRPr="00962B3F">
        <w:rPr>
          <w:i/>
        </w:rPr>
        <w:t>measId</w:t>
      </w:r>
      <w:r w:rsidRPr="00962B3F">
        <w:t xml:space="preserve"> of the MCG </w:t>
      </w:r>
      <w:r w:rsidRPr="00962B3F">
        <w:rPr>
          <w:i/>
        </w:rPr>
        <w:t>measConfig</w:t>
      </w:r>
      <w:r w:rsidRPr="00962B3F">
        <w:t xml:space="preserve"> and for each </w:t>
      </w:r>
      <w:r w:rsidRPr="00962B3F">
        <w:rPr>
          <w:i/>
        </w:rPr>
        <w:t>measId</w:t>
      </w:r>
      <w:r w:rsidRPr="00962B3F">
        <w:t xml:space="preserve"> of the SCG </w:t>
      </w:r>
      <w:r w:rsidRPr="00962B3F">
        <w:rPr>
          <w:i/>
        </w:rPr>
        <w:t>measConfig</w:t>
      </w:r>
      <w:r w:rsidRPr="00962B3F">
        <w:t xml:space="preserve">, if configured,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0443A900" w14:textId="77777777" w:rsidR="00C0095F" w:rsidRPr="00962B3F" w:rsidRDefault="00C0095F" w:rsidP="00C0095F">
      <w:pPr>
        <w:pStyle w:val="B3"/>
      </w:pPr>
      <w:r w:rsidRPr="00962B3F">
        <w:t>3&gt;</w:t>
      </w:r>
      <w:r w:rsidRPr="00962B3F">
        <w:tab/>
        <w:t xml:space="preserve">for the associated </w:t>
      </w:r>
      <w:r w:rsidRPr="00962B3F">
        <w:rPr>
          <w:i/>
          <w:iCs/>
        </w:rPr>
        <w:t>reportConfigId</w:t>
      </w:r>
      <w:r w:rsidRPr="00962B3F">
        <w:t>:</w:t>
      </w:r>
    </w:p>
    <w:p w14:paraId="32B70CCA" w14:textId="77777777" w:rsidR="00C0095F" w:rsidRPr="00962B3F" w:rsidRDefault="00C0095F" w:rsidP="00C0095F">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372662B" w14:textId="77777777" w:rsidR="00C0095F" w:rsidRPr="00962B3F" w:rsidRDefault="00C0095F" w:rsidP="00C0095F">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46C64FB8" w14:textId="77777777" w:rsidR="00C0095F" w:rsidRPr="00962B3F" w:rsidRDefault="00C0095F" w:rsidP="00C0095F">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40ED265A" w14:textId="77777777" w:rsidR="00C0095F" w:rsidRPr="00962B3F" w:rsidRDefault="00C0095F" w:rsidP="00C0095F">
      <w:pPr>
        <w:pStyle w:val="B3"/>
      </w:pPr>
      <w:r w:rsidRPr="00962B3F">
        <w:lastRenderedPageBreak/>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64E522BC" w14:textId="77777777" w:rsidR="00C0095F" w:rsidRPr="00962B3F" w:rsidRDefault="00C0095F" w:rsidP="00C0095F">
      <w:pPr>
        <w:pStyle w:val="B2"/>
      </w:pPr>
      <w:r w:rsidRPr="00962B3F">
        <w:t>2&gt;</w:t>
      </w:r>
      <w:r w:rsidRPr="00962B3F">
        <w:tab/>
        <w:t>re-establish RLC entities for SRB1;</w:t>
      </w:r>
    </w:p>
    <w:p w14:paraId="4572708C" w14:textId="77777777" w:rsidR="00C0095F" w:rsidRPr="00962B3F" w:rsidRDefault="00C0095F" w:rsidP="00C0095F">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52547410" w14:textId="77777777" w:rsidR="00C0095F" w:rsidRPr="00962B3F" w:rsidRDefault="00C0095F" w:rsidP="00C0095F">
      <w:pPr>
        <w:pStyle w:val="B3"/>
      </w:pPr>
      <w:r w:rsidRPr="00962B3F">
        <w:t>3&gt;</w:t>
      </w:r>
      <w:r w:rsidRPr="00962B3F">
        <w:tab/>
        <w:t>stop the timer T319 if running;</w:t>
      </w:r>
    </w:p>
    <w:p w14:paraId="0CF5756A" w14:textId="77777777" w:rsidR="00C0095F" w:rsidRPr="00962B3F" w:rsidRDefault="00C0095F" w:rsidP="00C0095F">
      <w:pPr>
        <w:pStyle w:val="B3"/>
      </w:pPr>
      <w:r w:rsidRPr="00962B3F">
        <w:t>3&gt;</w:t>
      </w:r>
      <w:r w:rsidRPr="00962B3F">
        <w:tab/>
        <w:t>in the stored UE Inactive AS context:</w:t>
      </w:r>
    </w:p>
    <w:p w14:paraId="3FA610B1" w14:textId="77777777" w:rsidR="00C0095F" w:rsidRPr="00962B3F" w:rsidRDefault="00C0095F" w:rsidP="00C0095F">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60DB1E15" w14:textId="77777777" w:rsidR="00C0095F" w:rsidRPr="00962B3F" w:rsidRDefault="00C0095F" w:rsidP="00C0095F">
      <w:pPr>
        <w:pStyle w:val="B4"/>
        <w:rPr>
          <w:i/>
          <w:iCs/>
        </w:rPr>
      </w:pPr>
      <w:bookmarkStart w:id="8" w:name="_Hlk95514979"/>
      <w:r w:rsidRPr="00962B3F">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8"/>
    <w:p w14:paraId="511DE5EB" w14:textId="77777777" w:rsidR="00C0095F" w:rsidRPr="00962B3F" w:rsidRDefault="00C0095F" w:rsidP="00C0095F">
      <w:pPr>
        <w:pStyle w:val="B4"/>
      </w:pPr>
      <w:r w:rsidRPr="00962B3F">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030A3D7E" w14:textId="77777777" w:rsidR="00C0095F" w:rsidRPr="00962B3F" w:rsidRDefault="00C0095F" w:rsidP="00C0095F">
      <w:pPr>
        <w:pStyle w:val="B4"/>
      </w:pPr>
      <w:r w:rsidRPr="00962B3F">
        <w:t>4&gt;</w:t>
      </w:r>
      <w:r w:rsidRPr="00962B3F">
        <w:tab/>
        <w:t xml:space="preserve">if the </w:t>
      </w:r>
      <w:r w:rsidRPr="00962B3F">
        <w:rPr>
          <w:i/>
        </w:rPr>
        <w:t>suspendConfig</w:t>
      </w:r>
      <w:r w:rsidRPr="00962B3F">
        <w:t xml:space="preserve"> contains the </w:t>
      </w:r>
      <w:r w:rsidRPr="00962B3F">
        <w:rPr>
          <w:i/>
        </w:rPr>
        <w:t xml:space="preserve">sl-UEIdentityRemote </w:t>
      </w:r>
      <w:r w:rsidRPr="00962B3F">
        <w:t>(i.e. the UE is a L2 U2N Remote UE):</w:t>
      </w:r>
    </w:p>
    <w:p w14:paraId="3AE5CB70" w14:textId="77777777" w:rsidR="00C0095F" w:rsidRPr="00962B3F" w:rsidRDefault="00C0095F" w:rsidP="00C0095F">
      <w:pPr>
        <w:pStyle w:val="B5"/>
      </w:pPr>
      <w:r w:rsidRPr="00962B3F">
        <w:t>5&gt;</w:t>
      </w:r>
      <w:r w:rsidRPr="00962B3F">
        <w:tab/>
        <w:t xml:space="preserve">replace the C-RNTI with the value of the </w:t>
      </w:r>
      <w:r w:rsidRPr="00962B3F">
        <w:rPr>
          <w:i/>
        </w:rPr>
        <w:t>sl-UEIdentityRemote</w:t>
      </w:r>
      <w:r w:rsidRPr="00962B3F">
        <w:t>;</w:t>
      </w:r>
    </w:p>
    <w:p w14:paraId="1CBA582A" w14:textId="77777777" w:rsidR="00C0095F" w:rsidRPr="00962B3F" w:rsidRDefault="00C0095F" w:rsidP="00C0095F">
      <w:pPr>
        <w:pStyle w:val="B5"/>
      </w:pPr>
      <w:r w:rsidRPr="00962B3F">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33D510E2" w14:textId="77777777" w:rsidR="00C0095F" w:rsidRPr="00962B3F" w:rsidRDefault="00C0095F" w:rsidP="00C0095F">
      <w:pPr>
        <w:pStyle w:val="B4"/>
      </w:pPr>
      <w:r w:rsidRPr="00962B3F">
        <w:t>4&gt; else:</w:t>
      </w:r>
    </w:p>
    <w:p w14:paraId="0FF58ED6" w14:textId="77777777" w:rsidR="00C0095F" w:rsidRPr="00962B3F" w:rsidRDefault="00C0095F" w:rsidP="00C0095F">
      <w:pPr>
        <w:pStyle w:val="B5"/>
      </w:pPr>
      <w:r w:rsidRPr="00962B3F">
        <w:t>5&gt;</w:t>
      </w:r>
      <w:r w:rsidRPr="00962B3F">
        <w:tab/>
        <w:t xml:space="preserve">replace the C-RNTI with the C-RNTI used in the cell (see TS 38.321 [3]) the UE has received the </w:t>
      </w:r>
      <w:r w:rsidRPr="00962B3F">
        <w:rPr>
          <w:i/>
        </w:rPr>
        <w:t>RRCRelease</w:t>
      </w:r>
      <w:r w:rsidRPr="00962B3F">
        <w:t xml:space="preserve"> message;</w:t>
      </w:r>
    </w:p>
    <w:p w14:paraId="5A756E53" w14:textId="77777777" w:rsidR="00C0095F" w:rsidRPr="00962B3F" w:rsidRDefault="00C0095F" w:rsidP="00C0095F">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r w:rsidRPr="00962B3F">
        <w:rPr>
          <w:i/>
        </w:rPr>
        <w:t>RRCRelease</w:t>
      </w:r>
      <w:r w:rsidRPr="00962B3F">
        <w:t xml:space="preserve"> message;</w:t>
      </w:r>
    </w:p>
    <w:p w14:paraId="66164409" w14:textId="77777777" w:rsidR="00C0095F" w:rsidRPr="00962B3F" w:rsidRDefault="00C0095F" w:rsidP="00C0095F">
      <w:pPr>
        <w:pStyle w:val="B3"/>
      </w:pPr>
      <w:bookmarkStart w:id="9"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9"/>
    <w:p w14:paraId="7F3CFDF5" w14:textId="77777777" w:rsidR="00C0095F" w:rsidRPr="00962B3F" w:rsidRDefault="00C0095F" w:rsidP="00C0095F">
      <w:pPr>
        <w:pStyle w:val="B3"/>
      </w:pPr>
      <w:r w:rsidRPr="00962B3F">
        <w:t>3&gt;</w:t>
      </w:r>
      <w:r w:rsidRPr="00962B3F">
        <w:tab/>
        <w:t>stop the timer T319a if running</w:t>
      </w:r>
      <w:r>
        <w:t xml:space="preserve"> and consider SDT procedure is not ongoing</w:t>
      </w:r>
      <w:r w:rsidRPr="00962B3F">
        <w:t>;</w:t>
      </w:r>
    </w:p>
    <w:p w14:paraId="61E7A766" w14:textId="77777777" w:rsidR="00C0095F" w:rsidRPr="00962B3F" w:rsidRDefault="00C0095F" w:rsidP="00C0095F">
      <w:pPr>
        <w:pStyle w:val="B2"/>
      </w:pPr>
      <w:r w:rsidRPr="00962B3F">
        <w:t>2&gt;</w:t>
      </w:r>
      <w:r w:rsidRPr="00962B3F">
        <w:tab/>
        <w:t>else:</w:t>
      </w:r>
    </w:p>
    <w:p w14:paraId="0F0DD697" w14:textId="77777777" w:rsidR="00C0095F" w:rsidRPr="00962B3F" w:rsidRDefault="00C0095F" w:rsidP="00C0095F">
      <w:pPr>
        <w:pStyle w:val="B3"/>
      </w:pPr>
      <w:r w:rsidRPr="00962B3F">
        <w:t>3&gt;</w:t>
      </w:r>
      <w:r w:rsidRPr="00962B3F">
        <w:tab/>
        <w:t xml:space="preserve">store in the UE Inactive AS Context </w:t>
      </w:r>
      <w:bookmarkStart w:id="10" w:name="_Hlk95515016"/>
      <w:r w:rsidRPr="00962B3F">
        <w:t xml:space="preserve">the </w:t>
      </w:r>
      <w:r w:rsidRPr="00962B3F">
        <w:rPr>
          <w:i/>
          <w:iCs/>
        </w:rPr>
        <w:t xml:space="preserve">nextHopChainingCount </w:t>
      </w:r>
      <w:r w:rsidRPr="00962B3F">
        <w:t xml:space="preserve">received in the </w:t>
      </w:r>
      <w:r w:rsidRPr="00962B3F">
        <w:rPr>
          <w:i/>
        </w:rPr>
        <w:t xml:space="preserve">RRCRelease </w:t>
      </w:r>
      <w:r w:rsidRPr="00962B3F">
        <w:rPr>
          <w:iCs/>
        </w:rPr>
        <w:t>message</w:t>
      </w:r>
      <w:r w:rsidRPr="00962B3F">
        <w:rPr>
          <w:i/>
          <w:iCs/>
        </w:rPr>
        <w:t>,</w:t>
      </w:r>
      <w:bookmarkEnd w:id="10"/>
      <w:r w:rsidRPr="00962B3F">
        <w:t xml:space="preserve"> 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w:t>
      </w:r>
      <w:r>
        <w:t xml:space="preserve">the EHC context(s), the UDC state, </w:t>
      </w:r>
      <w:r w:rsidRPr="00962B3F">
        <w:t xml:space="preserve">the stored QoS flow to DRB mapping rules, the application layer measurement configuration, 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 and all other parameters configured except for:</w:t>
      </w:r>
    </w:p>
    <w:p w14:paraId="20EE0CDD" w14:textId="77777777" w:rsidR="00C0095F" w:rsidRPr="00962B3F" w:rsidRDefault="00C0095F" w:rsidP="00C0095F">
      <w:pPr>
        <w:pStyle w:val="B4"/>
      </w:pPr>
      <w:r w:rsidRPr="00962B3F">
        <w:t>-</w:t>
      </w:r>
      <w:r w:rsidRPr="00962B3F">
        <w:tab/>
        <w:t xml:space="preserve">parameters within </w:t>
      </w:r>
      <w:r w:rsidRPr="00962B3F">
        <w:rPr>
          <w:i/>
        </w:rPr>
        <w:t>ReconfigurationWithSync</w:t>
      </w:r>
      <w:r w:rsidRPr="00962B3F">
        <w:t xml:space="preserve"> of the PCell;</w:t>
      </w:r>
    </w:p>
    <w:p w14:paraId="677041FD" w14:textId="77777777" w:rsidR="00C0095F" w:rsidRPr="00962B3F" w:rsidRDefault="00C0095F" w:rsidP="00C0095F">
      <w:pPr>
        <w:pStyle w:val="B4"/>
      </w:pPr>
      <w:r w:rsidRPr="00962B3F">
        <w:t>-</w:t>
      </w:r>
      <w:r w:rsidRPr="00962B3F">
        <w:tab/>
        <w:t xml:space="preserve">parameters within </w:t>
      </w:r>
      <w:r w:rsidRPr="00962B3F">
        <w:rPr>
          <w:i/>
        </w:rPr>
        <w:t>ReconfigurationWithSync</w:t>
      </w:r>
      <w:r w:rsidRPr="00962B3F">
        <w:t xml:space="preserve"> of the NR PSCell, if configured;</w:t>
      </w:r>
    </w:p>
    <w:p w14:paraId="58A08098" w14:textId="77777777" w:rsidR="00C0095F" w:rsidRPr="00962B3F" w:rsidRDefault="00C0095F" w:rsidP="00C0095F">
      <w:pPr>
        <w:pStyle w:val="B4"/>
      </w:pPr>
      <w:r w:rsidRPr="00962B3F">
        <w:t>-</w:t>
      </w:r>
      <w:r w:rsidRPr="00962B3F">
        <w:tab/>
        <w:t xml:space="preserve">parameters within </w:t>
      </w:r>
      <w:r w:rsidRPr="00962B3F">
        <w:rPr>
          <w:i/>
        </w:rPr>
        <w:t>MobilityControlInfoSCG</w:t>
      </w:r>
      <w:r w:rsidRPr="00962B3F">
        <w:t xml:space="preserve"> of the E-UTRA PSCell, if configured;</w:t>
      </w:r>
    </w:p>
    <w:p w14:paraId="20722076" w14:textId="77777777" w:rsidR="00C0095F" w:rsidRPr="00962B3F" w:rsidRDefault="00C0095F" w:rsidP="00C0095F">
      <w:pPr>
        <w:pStyle w:val="B4"/>
      </w:pPr>
      <w:r w:rsidRPr="00962B3F">
        <w:lastRenderedPageBreak/>
        <w:t>-</w:t>
      </w:r>
      <w:r w:rsidRPr="00962B3F">
        <w:tab/>
      </w:r>
      <w:r w:rsidRPr="00962B3F">
        <w:rPr>
          <w:i/>
        </w:rPr>
        <w:t>servingCellConfigCommonSIB</w:t>
      </w:r>
      <w:r w:rsidRPr="00962B3F">
        <w:t>;</w:t>
      </w:r>
    </w:p>
    <w:p w14:paraId="55540F28" w14:textId="77777777" w:rsidR="00C0095F" w:rsidRPr="00962B3F" w:rsidRDefault="00C0095F" w:rsidP="00C0095F">
      <w:pPr>
        <w:pStyle w:val="B4"/>
        <w:rPr>
          <w:i/>
        </w:rPr>
      </w:pPr>
      <w:r w:rsidRPr="00962B3F">
        <w:t>-</w:t>
      </w:r>
      <w:r w:rsidRPr="00962B3F">
        <w:tab/>
      </w:r>
      <w:r w:rsidRPr="00962B3F">
        <w:rPr>
          <w:i/>
        </w:rPr>
        <w:t>sl-L2RelayUE-Config</w:t>
      </w:r>
      <w:r w:rsidRPr="00962B3F">
        <w:t>, if configured</w:t>
      </w:r>
      <w:r w:rsidRPr="00962B3F">
        <w:rPr>
          <w:iCs/>
        </w:rPr>
        <w:t>;</w:t>
      </w:r>
    </w:p>
    <w:p w14:paraId="14D64587" w14:textId="77777777" w:rsidR="00C0095F" w:rsidRPr="00962B3F" w:rsidRDefault="00C0095F" w:rsidP="00C0095F">
      <w:pPr>
        <w:pStyle w:val="B4"/>
        <w:rPr>
          <w:iCs/>
        </w:rPr>
      </w:pPr>
      <w:r w:rsidRPr="00962B3F">
        <w:t>-</w:t>
      </w:r>
      <w:r w:rsidRPr="00962B3F">
        <w:tab/>
      </w:r>
      <w:r w:rsidRPr="00962B3F">
        <w:rPr>
          <w:i/>
        </w:rPr>
        <w:t>sl-L2RemoteUE-Config</w:t>
      </w:r>
      <w:r w:rsidRPr="00962B3F">
        <w:t>, if configured;</w:t>
      </w:r>
    </w:p>
    <w:p w14:paraId="7B361745" w14:textId="77777777" w:rsidR="00C0095F" w:rsidRPr="00962B3F" w:rsidRDefault="00C0095F" w:rsidP="00C0095F">
      <w:pPr>
        <w:pStyle w:val="B3"/>
      </w:pPr>
      <w:r w:rsidRPr="00962B3F">
        <w:t>3&gt;</w:t>
      </w:r>
      <w:r w:rsidRPr="00962B3F">
        <w:tab/>
        <w:t>store any previously or subsequently received application layer measurement reports for which no segment, or full message, has been submitted to lower layers for transmission;</w:t>
      </w:r>
    </w:p>
    <w:p w14:paraId="652799FD" w14:textId="77777777" w:rsidR="00C0095F" w:rsidRPr="00962B3F" w:rsidRDefault="00C0095F" w:rsidP="00C0095F">
      <w:pPr>
        <w:pStyle w:val="NO"/>
      </w:pPr>
      <w:r w:rsidRPr="00962B3F">
        <w:t>NOTE 2:</w:t>
      </w:r>
      <w:r w:rsidRPr="00962B3F">
        <w:tab/>
        <w:t>NR sidelink communication</w:t>
      </w:r>
      <w:r w:rsidRPr="002E1991">
        <w:rPr>
          <w:lang w:eastAsia="zh-CN"/>
        </w:rPr>
        <w:t>/discovery</w:t>
      </w:r>
      <w:r w:rsidRPr="00962B3F">
        <w:rPr>
          <w:lang w:eastAsia="zh-CN"/>
        </w:rPr>
        <w:t xml:space="preserve"> related configurations and logged measurement configuration are not stored as </w:t>
      </w:r>
      <w:r w:rsidRPr="00962B3F">
        <w:t>UE Inactive AS Context</w:t>
      </w:r>
      <w:r w:rsidRPr="00962B3F">
        <w:rPr>
          <w:lang w:eastAsia="zh-CN"/>
        </w:rPr>
        <w:t xml:space="preserve">, when UE enters </w:t>
      </w:r>
      <w:r w:rsidRPr="00962B3F">
        <w:t>RRC_INACTIVE.</w:t>
      </w:r>
    </w:p>
    <w:p w14:paraId="3B4B7CB7" w14:textId="77777777" w:rsidR="00C0095F" w:rsidRPr="00962B3F" w:rsidRDefault="00C0095F" w:rsidP="00C0095F">
      <w:pPr>
        <w:pStyle w:val="B2"/>
      </w:pPr>
      <w:r w:rsidRPr="00962B3F">
        <w:t>2&gt;</w:t>
      </w:r>
      <w:r w:rsidRPr="00962B3F">
        <w:tab/>
        <w:t>suspend all SRB(s) and DRB(s) and multicast MRB(s), except SRB0</w:t>
      </w:r>
      <w:r>
        <w:t xml:space="preserve"> and broadcast MRBs</w:t>
      </w:r>
      <w:r w:rsidRPr="00962B3F">
        <w:t>;</w:t>
      </w:r>
    </w:p>
    <w:p w14:paraId="59FC5158" w14:textId="77777777" w:rsidR="00C0095F" w:rsidRPr="00962B3F" w:rsidRDefault="00C0095F" w:rsidP="00C0095F">
      <w:pPr>
        <w:pStyle w:val="B2"/>
      </w:pPr>
      <w:r w:rsidRPr="00962B3F">
        <w:t>2&gt;</w:t>
      </w:r>
      <w:r w:rsidRPr="00962B3F">
        <w:tab/>
        <w:t>indicate PDCP suspend to lower layers of all DRBs and multicast MRBs;</w:t>
      </w:r>
    </w:p>
    <w:p w14:paraId="3FC98724" w14:textId="77777777" w:rsidR="00C0095F" w:rsidRDefault="00C0095F" w:rsidP="00C0095F">
      <w:pPr>
        <w:pStyle w:val="B2"/>
        <w:rPr>
          <w:lang w:eastAsia="zh-CN"/>
        </w:rPr>
      </w:pPr>
      <w:r>
        <w:rPr>
          <w:lang w:eastAsia="zh-CN"/>
        </w:rPr>
        <w:t>2&gt;</w:t>
      </w:r>
      <w:r>
        <w:rPr>
          <w:lang w:eastAsia="zh-CN"/>
        </w:rPr>
        <w:tab/>
        <w:t>release the SRAP entity, if configured;</w:t>
      </w:r>
    </w:p>
    <w:p w14:paraId="315258AE" w14:textId="77777777" w:rsidR="00C0095F" w:rsidRPr="00962B3F" w:rsidRDefault="00C0095F" w:rsidP="00C0095F">
      <w:pPr>
        <w:pStyle w:val="B2"/>
      </w:pPr>
      <w:r w:rsidRPr="00962B3F">
        <w:t>2&gt;</w:t>
      </w:r>
      <w:r w:rsidRPr="00962B3F">
        <w:tab/>
        <w:t xml:space="preserve">if the </w:t>
      </w:r>
      <w:r w:rsidRPr="00962B3F">
        <w:rPr>
          <w:i/>
        </w:rPr>
        <w:t>t380</w:t>
      </w:r>
      <w:r w:rsidRPr="00962B3F">
        <w:t xml:space="preserve"> is included:</w:t>
      </w:r>
    </w:p>
    <w:p w14:paraId="3F20D491" w14:textId="77777777" w:rsidR="00C0095F" w:rsidRPr="00962B3F" w:rsidRDefault="00C0095F" w:rsidP="00C0095F">
      <w:pPr>
        <w:pStyle w:val="B3"/>
      </w:pPr>
      <w:r w:rsidRPr="00962B3F">
        <w:t>3&gt;</w:t>
      </w:r>
      <w:r w:rsidRPr="00962B3F">
        <w:tab/>
        <w:t>start timer T380, with the timer value set to</w:t>
      </w:r>
      <w:r w:rsidRPr="00962B3F">
        <w:rPr>
          <w:i/>
        </w:rPr>
        <w:t xml:space="preserve"> t380</w:t>
      </w:r>
      <w:r w:rsidRPr="00962B3F">
        <w:t>;</w:t>
      </w:r>
    </w:p>
    <w:p w14:paraId="698791D8" w14:textId="77777777" w:rsidR="00C0095F" w:rsidRPr="00962B3F" w:rsidRDefault="00C0095F" w:rsidP="00C0095F">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10F2FD23" w14:textId="77777777" w:rsidR="00C0095F" w:rsidRPr="00962B3F" w:rsidRDefault="00C0095F" w:rsidP="00C0095F">
      <w:pPr>
        <w:pStyle w:val="B3"/>
      </w:pPr>
      <w:r w:rsidRPr="00962B3F">
        <w:t>3&gt;</w:t>
      </w:r>
      <w:r w:rsidRPr="00962B3F">
        <w:tab/>
        <w:t xml:space="preserve">start timer T302 with the value set to the </w:t>
      </w:r>
      <w:r w:rsidRPr="00962B3F">
        <w:rPr>
          <w:i/>
        </w:rPr>
        <w:t>waitTime</w:t>
      </w:r>
      <w:r w:rsidRPr="00962B3F">
        <w:t>;</w:t>
      </w:r>
    </w:p>
    <w:p w14:paraId="54E5F03F" w14:textId="77777777" w:rsidR="00C0095F" w:rsidRPr="00962B3F" w:rsidRDefault="00C0095F" w:rsidP="00C0095F">
      <w:pPr>
        <w:pStyle w:val="B3"/>
      </w:pPr>
      <w:r w:rsidRPr="00962B3F">
        <w:t>3&gt;</w:t>
      </w:r>
      <w:r w:rsidRPr="00962B3F">
        <w:tab/>
        <w:t>inform upper layers that access barring is applicable for all access categories except categories '0' and '2';</w:t>
      </w:r>
    </w:p>
    <w:p w14:paraId="143E7423" w14:textId="77777777" w:rsidR="00C0095F" w:rsidRPr="00962B3F" w:rsidRDefault="00C0095F" w:rsidP="00C0095F">
      <w:pPr>
        <w:pStyle w:val="B2"/>
      </w:pPr>
      <w:r w:rsidRPr="00962B3F">
        <w:t>2&gt;</w:t>
      </w:r>
      <w:r w:rsidRPr="00962B3F">
        <w:tab/>
        <w:t>if T390 is running:</w:t>
      </w:r>
    </w:p>
    <w:p w14:paraId="3AFA0EA0" w14:textId="77777777" w:rsidR="00C0095F" w:rsidRPr="00962B3F" w:rsidRDefault="00C0095F" w:rsidP="00C0095F">
      <w:pPr>
        <w:pStyle w:val="B3"/>
      </w:pPr>
      <w:r w:rsidRPr="00962B3F">
        <w:t>3&gt;</w:t>
      </w:r>
      <w:r w:rsidRPr="00962B3F">
        <w:tab/>
        <w:t>stop timer T390 for all access categories;</w:t>
      </w:r>
    </w:p>
    <w:p w14:paraId="260FD489" w14:textId="77777777" w:rsidR="00C0095F" w:rsidRPr="00962B3F" w:rsidRDefault="00C0095F" w:rsidP="00C0095F">
      <w:pPr>
        <w:pStyle w:val="B3"/>
      </w:pPr>
      <w:r w:rsidRPr="00962B3F">
        <w:t>3&gt;</w:t>
      </w:r>
      <w:r w:rsidRPr="00962B3F">
        <w:tab/>
        <w:t>perform the actions as specified in 5.3.14.4;</w:t>
      </w:r>
    </w:p>
    <w:p w14:paraId="48595F64" w14:textId="77777777" w:rsidR="00C0095F" w:rsidRPr="00962B3F" w:rsidRDefault="00C0095F" w:rsidP="00C0095F">
      <w:pPr>
        <w:pStyle w:val="B2"/>
      </w:pPr>
      <w:r w:rsidRPr="00962B3F">
        <w:t>2&gt;</w:t>
      </w:r>
      <w:r w:rsidRPr="00962B3F">
        <w:tab/>
        <w:t>indicate the suspension of the RRC connection to upper layers;</w:t>
      </w:r>
    </w:p>
    <w:p w14:paraId="27AD4E14" w14:textId="77777777" w:rsidR="00C0095F" w:rsidRPr="00962B3F" w:rsidRDefault="00C0095F" w:rsidP="00C0095F">
      <w:pPr>
        <w:pStyle w:val="B2"/>
      </w:pPr>
      <w:r w:rsidRPr="00962B3F">
        <w:t>2&gt;</w:t>
      </w:r>
      <w:r w:rsidRPr="00962B3F">
        <w:tab/>
        <w:t>enter RRC_INACTIVE and perform cell selection as specified in TS 38.304 [20];</w:t>
      </w:r>
    </w:p>
    <w:p w14:paraId="3E992B6F" w14:textId="77777777" w:rsidR="00C0095F" w:rsidRPr="00962B3F" w:rsidRDefault="00C0095F" w:rsidP="00C0095F">
      <w:pPr>
        <w:pStyle w:val="B1"/>
      </w:pPr>
      <w:r w:rsidRPr="00962B3F">
        <w:t>1&gt;</w:t>
      </w:r>
      <w:r w:rsidRPr="00962B3F">
        <w:tab/>
        <w:t>else</w:t>
      </w:r>
    </w:p>
    <w:p w14:paraId="152416D2" w14:textId="77777777" w:rsidR="00C0095F" w:rsidRPr="00962B3F" w:rsidRDefault="00C0095F" w:rsidP="00C0095F">
      <w:pPr>
        <w:pStyle w:val="B2"/>
      </w:pPr>
      <w:r w:rsidRPr="00962B3F">
        <w:t>2&gt;</w:t>
      </w:r>
      <w:r w:rsidRPr="00962B3F">
        <w:tab/>
        <w:t>perform the actions upon going to RRC_IDLE as specified in 5.3.11, with the release cause 'other'.</w:t>
      </w:r>
    </w:p>
    <w:p w14:paraId="63EB21EB" w14:textId="77777777" w:rsidR="001A2519" w:rsidRDefault="001A2519" w:rsidP="001A2519">
      <w:pPr>
        <w:rPr>
          <w:noProof/>
        </w:rPr>
      </w:pPr>
    </w:p>
    <w:p w14:paraId="2E61C8EF" w14:textId="4FC4A38E" w:rsidR="00967D80" w:rsidRPr="00950975" w:rsidRDefault="00967D80" w:rsidP="00967D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6631D4E" w14:textId="77777777" w:rsidR="00967D80" w:rsidRPr="00962B3F" w:rsidRDefault="00967D80" w:rsidP="00967D80">
      <w:pPr>
        <w:pStyle w:val="Heading8"/>
      </w:pPr>
      <w:bookmarkStart w:id="11" w:name="_Toc60777685"/>
      <w:bookmarkStart w:id="12" w:name="_Toc100930658"/>
      <w:r w:rsidRPr="00962B3F">
        <w:lastRenderedPageBreak/>
        <w:t>Annex C (normative):</w:t>
      </w:r>
      <w:r w:rsidRPr="00962B3F">
        <w:tab/>
        <w:t>List of CRs Containing Early Implementable Features and Corrections</w:t>
      </w:r>
      <w:bookmarkEnd w:id="11"/>
      <w:bookmarkEnd w:id="12"/>
    </w:p>
    <w:p w14:paraId="33680E88" w14:textId="77777777" w:rsidR="00967D80" w:rsidRPr="00962B3F" w:rsidRDefault="00967D80" w:rsidP="00967D80">
      <w:r w:rsidRPr="00962B3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3A023F0A" w14:textId="77777777" w:rsidR="00967D80" w:rsidRPr="00962B3F" w:rsidRDefault="00967D80" w:rsidP="00967D80">
      <w:pPr>
        <w:pStyle w:val="TH"/>
      </w:pPr>
      <w:r w:rsidRPr="00962B3F">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967D80" w:rsidRPr="00962B3F" w14:paraId="0B89BE4D" w14:textId="77777777" w:rsidTr="00636EC0">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3392EFD" w14:textId="77777777" w:rsidR="00967D80" w:rsidRPr="00962B3F" w:rsidRDefault="00967D80" w:rsidP="00636EC0">
            <w:pPr>
              <w:pStyle w:val="TAH"/>
              <w:rPr>
                <w:lang w:eastAsia="sv-SE"/>
              </w:rPr>
            </w:pPr>
            <w:r w:rsidRPr="00962B3F">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CC56E8" w14:textId="77777777" w:rsidR="00967D80" w:rsidRPr="00962B3F" w:rsidRDefault="00967D80" w:rsidP="00636EC0">
            <w:pPr>
              <w:pStyle w:val="TAH"/>
              <w:rPr>
                <w:lang w:eastAsia="sv-SE"/>
              </w:rPr>
            </w:pPr>
            <w:r w:rsidRPr="00962B3F">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12EE890" w14:textId="77777777" w:rsidR="00967D80" w:rsidRPr="00962B3F" w:rsidRDefault="00967D80" w:rsidP="00636EC0">
            <w:pPr>
              <w:pStyle w:val="TAH"/>
              <w:rPr>
                <w:lang w:eastAsia="sv-SE"/>
              </w:rPr>
            </w:pPr>
            <w:r w:rsidRPr="00962B3F">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F9CA478" w14:textId="77777777" w:rsidR="00967D80" w:rsidRPr="00962B3F" w:rsidRDefault="00967D80" w:rsidP="00636EC0">
            <w:pPr>
              <w:pStyle w:val="TAH"/>
              <w:rPr>
                <w:lang w:eastAsia="sv-SE"/>
              </w:rPr>
            </w:pPr>
            <w:r w:rsidRPr="00962B3F">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75E665C" w14:textId="77777777" w:rsidR="00967D80" w:rsidRPr="00962B3F" w:rsidRDefault="00967D80" w:rsidP="00636EC0">
            <w:pPr>
              <w:pStyle w:val="TAH"/>
              <w:rPr>
                <w:lang w:eastAsia="sv-SE"/>
              </w:rPr>
            </w:pPr>
            <w:r w:rsidRPr="00962B3F">
              <w:rPr>
                <w:lang w:eastAsia="sv-SE"/>
              </w:rPr>
              <w:t>Additional Information</w:t>
            </w:r>
          </w:p>
        </w:tc>
      </w:tr>
      <w:tr w:rsidR="00967D80" w:rsidRPr="00962B3F" w14:paraId="503562AA" w14:textId="77777777" w:rsidTr="00636EC0">
        <w:tc>
          <w:tcPr>
            <w:tcW w:w="3001" w:type="dxa"/>
            <w:tcBorders>
              <w:top w:val="single" w:sz="4" w:space="0" w:color="auto"/>
              <w:left w:val="single" w:sz="4" w:space="0" w:color="auto"/>
              <w:bottom w:val="single" w:sz="4" w:space="0" w:color="auto"/>
              <w:right w:val="single" w:sz="4" w:space="0" w:color="auto"/>
            </w:tcBorders>
            <w:hideMark/>
          </w:tcPr>
          <w:p w14:paraId="3E565282" w14:textId="77777777" w:rsidR="00967D80" w:rsidRPr="00962B3F" w:rsidRDefault="00967D80" w:rsidP="00636EC0">
            <w:pPr>
              <w:pStyle w:val="TAL"/>
              <w:rPr>
                <w:lang w:eastAsia="sv-SE"/>
              </w:rPr>
            </w:pPr>
            <w:r w:rsidRPr="00962B3F">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0A82A75" w14:textId="77777777" w:rsidR="00967D80" w:rsidRPr="00962B3F" w:rsidRDefault="00967D80" w:rsidP="00636EC0">
            <w:pPr>
              <w:pStyle w:val="TAL"/>
              <w:rPr>
                <w:lang w:eastAsia="sv-SE"/>
              </w:rPr>
            </w:pPr>
            <w:r w:rsidRPr="00962B3F">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E718D31" w14:textId="77777777" w:rsidR="00967D80" w:rsidRPr="00962B3F" w:rsidRDefault="00967D80" w:rsidP="00636EC0">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5425D9B"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E0DBDC0" w14:textId="77777777" w:rsidR="00967D80" w:rsidRPr="00962B3F" w:rsidRDefault="00967D80" w:rsidP="00636EC0">
            <w:pPr>
              <w:pStyle w:val="TAL"/>
              <w:rPr>
                <w:lang w:eastAsia="sv-SE"/>
              </w:rPr>
            </w:pPr>
          </w:p>
        </w:tc>
      </w:tr>
      <w:tr w:rsidR="00967D80" w:rsidRPr="00962B3F" w14:paraId="26ACE49E" w14:textId="77777777" w:rsidTr="00636EC0">
        <w:tc>
          <w:tcPr>
            <w:tcW w:w="3001" w:type="dxa"/>
            <w:tcBorders>
              <w:top w:val="single" w:sz="4" w:space="0" w:color="auto"/>
              <w:left w:val="single" w:sz="4" w:space="0" w:color="auto"/>
              <w:bottom w:val="single" w:sz="4" w:space="0" w:color="auto"/>
              <w:right w:val="single" w:sz="4" w:space="0" w:color="auto"/>
            </w:tcBorders>
          </w:tcPr>
          <w:p w14:paraId="2B16ED86" w14:textId="77777777" w:rsidR="00967D80" w:rsidRPr="00962B3F" w:rsidRDefault="00967D80" w:rsidP="00636EC0">
            <w:pPr>
              <w:pStyle w:val="TAL"/>
              <w:rPr>
                <w:lang w:eastAsia="sv-SE"/>
              </w:rPr>
            </w:pPr>
            <w:r w:rsidRPr="00962B3F">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29A2F863" w14:textId="77777777" w:rsidR="00967D80" w:rsidRPr="00962B3F" w:rsidRDefault="00967D80" w:rsidP="00636EC0">
            <w:pPr>
              <w:pStyle w:val="TAL"/>
              <w:rPr>
                <w:lang w:eastAsia="sv-SE"/>
              </w:rPr>
            </w:pPr>
            <w:r w:rsidRPr="00962B3F">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6C1FA51C" w14:textId="77777777" w:rsidR="00967D80" w:rsidRPr="00962B3F" w:rsidRDefault="00967D80" w:rsidP="00636EC0">
            <w:pPr>
              <w:pStyle w:val="TAL"/>
              <w:rPr>
                <w:lang w:eastAsia="sv-SE"/>
              </w:rPr>
            </w:pPr>
            <w:r w:rsidRPr="00962B3F">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150E1763"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8A40050" w14:textId="77777777" w:rsidR="00967D80" w:rsidRPr="00962B3F" w:rsidRDefault="00967D80" w:rsidP="00636EC0">
            <w:pPr>
              <w:pStyle w:val="TAL"/>
              <w:rPr>
                <w:lang w:eastAsia="sv-SE"/>
              </w:rPr>
            </w:pPr>
          </w:p>
        </w:tc>
      </w:tr>
      <w:tr w:rsidR="00967D80" w:rsidRPr="00962B3F" w14:paraId="27FBAA2B" w14:textId="77777777" w:rsidTr="00636EC0">
        <w:tc>
          <w:tcPr>
            <w:tcW w:w="3001" w:type="dxa"/>
            <w:tcBorders>
              <w:top w:val="single" w:sz="4" w:space="0" w:color="auto"/>
              <w:left w:val="single" w:sz="4" w:space="0" w:color="auto"/>
              <w:bottom w:val="single" w:sz="4" w:space="0" w:color="auto"/>
              <w:right w:val="single" w:sz="4" w:space="0" w:color="auto"/>
            </w:tcBorders>
          </w:tcPr>
          <w:p w14:paraId="51CB35EC" w14:textId="77777777" w:rsidR="00967D80" w:rsidRPr="00962B3F" w:rsidRDefault="00967D80" w:rsidP="00636EC0">
            <w:pPr>
              <w:pStyle w:val="TAL"/>
              <w:rPr>
                <w:lang w:eastAsia="sv-SE"/>
              </w:rPr>
            </w:pPr>
            <w:r w:rsidRPr="00962B3F">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BE0853C" w14:textId="77777777" w:rsidR="00967D80" w:rsidRPr="00962B3F" w:rsidRDefault="00967D80" w:rsidP="00636EC0">
            <w:pPr>
              <w:pStyle w:val="TAL"/>
              <w:rPr>
                <w:lang w:eastAsia="sv-SE"/>
              </w:rPr>
            </w:pPr>
            <w:r w:rsidRPr="00962B3F">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F643B37" w14:textId="77777777" w:rsidR="00967D80" w:rsidRPr="00962B3F" w:rsidRDefault="00967D80" w:rsidP="00636EC0">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7340A6E3"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24F40B0" w14:textId="77777777" w:rsidR="00967D80" w:rsidRDefault="00967D80" w:rsidP="00636EC0">
            <w:pPr>
              <w:pStyle w:val="TAL"/>
              <w:rPr>
                <w:lang w:eastAsia="sv-SE"/>
              </w:rPr>
            </w:pPr>
            <w:r w:rsidRPr="00962B3F">
              <w:rPr>
                <w:lang w:eastAsia="sv-SE"/>
              </w:rPr>
              <w:t>Early implementation part is referring to the aspect covered by</w:t>
            </w:r>
          </w:p>
          <w:p w14:paraId="05715AE9" w14:textId="77777777" w:rsidR="00967D80" w:rsidRDefault="00967D80" w:rsidP="00636EC0">
            <w:pPr>
              <w:pStyle w:val="TAL"/>
              <w:ind w:left="317" w:hanging="317"/>
              <w:rPr>
                <w:lang w:eastAsia="sv-SE"/>
              </w:rPr>
            </w:pPr>
            <w:r>
              <w:rPr>
                <w:lang w:eastAsia="sv-SE"/>
              </w:rPr>
              <w:t>-</w:t>
            </w:r>
            <w:r w:rsidRPr="00962B3F">
              <w:tab/>
            </w:r>
            <w:r w:rsidRPr="00962B3F">
              <w:rPr>
                <w:lang w:eastAsia="sv-SE"/>
              </w:rPr>
              <w:t>R2-2006203: Extension of CSI-RS capabilities per codebook type</w:t>
            </w:r>
          </w:p>
          <w:p w14:paraId="68B94E3F" w14:textId="77777777" w:rsidR="00967D80" w:rsidRPr="00962B3F" w:rsidRDefault="00967D80" w:rsidP="00636EC0">
            <w:pPr>
              <w:pStyle w:val="TAL"/>
              <w:ind w:left="317" w:hanging="317"/>
              <w:rPr>
                <w:lang w:eastAsia="sv-SE"/>
              </w:rPr>
            </w:pPr>
            <w:r>
              <w:rPr>
                <w:lang w:eastAsia="sv-SE"/>
              </w:rPr>
              <w:t>-</w:t>
            </w:r>
            <w:r w:rsidRPr="00962B3F">
              <w:tab/>
            </w:r>
            <w:r>
              <w:rPr>
                <w:lang w:eastAsia="sv-SE"/>
              </w:rPr>
              <w:t>R2-2006360: Intraband EN_DC power class expansion for 29 dBm</w:t>
            </w:r>
          </w:p>
        </w:tc>
      </w:tr>
      <w:tr w:rsidR="00967D80" w:rsidRPr="00962B3F" w14:paraId="5621BE13" w14:textId="77777777" w:rsidTr="00636EC0">
        <w:tc>
          <w:tcPr>
            <w:tcW w:w="3001" w:type="dxa"/>
            <w:tcBorders>
              <w:top w:val="single" w:sz="4" w:space="0" w:color="auto"/>
              <w:left w:val="single" w:sz="4" w:space="0" w:color="auto"/>
              <w:bottom w:val="single" w:sz="4" w:space="0" w:color="auto"/>
              <w:right w:val="single" w:sz="4" w:space="0" w:color="auto"/>
            </w:tcBorders>
          </w:tcPr>
          <w:p w14:paraId="7CBC00F2" w14:textId="77777777" w:rsidR="00967D80" w:rsidRPr="00962B3F" w:rsidRDefault="00967D80" w:rsidP="00636EC0">
            <w:pPr>
              <w:pStyle w:val="TAL"/>
            </w:pPr>
            <w:r w:rsidRPr="00962B3F">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537D2F23" w14:textId="77777777" w:rsidR="00967D80" w:rsidRPr="00962B3F" w:rsidRDefault="00967D80" w:rsidP="00636EC0">
            <w:pPr>
              <w:pStyle w:val="TAL"/>
              <w:rPr>
                <w:lang w:eastAsia="sv-SE"/>
              </w:rPr>
            </w:pPr>
            <w:r w:rsidRPr="00962B3F">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48628DC" w14:textId="77777777" w:rsidR="00967D80" w:rsidRPr="00962B3F" w:rsidRDefault="00967D80" w:rsidP="00636EC0">
            <w:pPr>
              <w:pStyle w:val="TAL"/>
              <w:rPr>
                <w:lang w:eastAsia="sv-SE"/>
              </w:rPr>
            </w:pPr>
            <w:r w:rsidRPr="00962B3F">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29DA3CEA"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45FB14E" w14:textId="77777777" w:rsidR="00967D80" w:rsidRPr="00962B3F" w:rsidRDefault="00967D80" w:rsidP="00636EC0">
            <w:pPr>
              <w:pStyle w:val="TAL"/>
              <w:rPr>
                <w:lang w:eastAsia="sv-SE"/>
              </w:rPr>
            </w:pPr>
          </w:p>
        </w:tc>
      </w:tr>
      <w:tr w:rsidR="00967D80" w:rsidRPr="00962B3F" w14:paraId="2A2F27E6" w14:textId="77777777" w:rsidTr="00636EC0">
        <w:tc>
          <w:tcPr>
            <w:tcW w:w="3001" w:type="dxa"/>
            <w:tcBorders>
              <w:top w:val="single" w:sz="4" w:space="0" w:color="auto"/>
              <w:left w:val="single" w:sz="4" w:space="0" w:color="auto"/>
              <w:bottom w:val="single" w:sz="4" w:space="0" w:color="auto"/>
              <w:right w:val="single" w:sz="4" w:space="0" w:color="auto"/>
            </w:tcBorders>
          </w:tcPr>
          <w:p w14:paraId="6785B657" w14:textId="77777777" w:rsidR="00967D80" w:rsidRPr="00962B3F" w:rsidRDefault="00967D80" w:rsidP="00636EC0">
            <w:pPr>
              <w:pStyle w:val="TAL"/>
              <w:rPr>
                <w:rFonts w:eastAsia="SimSun"/>
                <w:lang w:eastAsia="zh-CN"/>
              </w:rPr>
            </w:pPr>
            <w:r w:rsidRPr="00962B3F">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0FB126D6" w14:textId="77777777" w:rsidR="00967D80" w:rsidRPr="00962B3F" w:rsidRDefault="00967D80" w:rsidP="00636EC0">
            <w:pPr>
              <w:pStyle w:val="TAL"/>
              <w:rPr>
                <w:rFonts w:eastAsia="SimSun"/>
                <w:lang w:eastAsia="zh-CN"/>
              </w:rPr>
            </w:pPr>
            <w:r w:rsidRPr="00962B3F">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A2BA38E" w14:textId="77777777" w:rsidR="00967D80" w:rsidRPr="00962B3F" w:rsidRDefault="00967D80" w:rsidP="00636EC0">
            <w:pPr>
              <w:pStyle w:val="TAL"/>
              <w:rPr>
                <w:rFonts w:eastAsia="SimSun"/>
                <w:lang w:eastAsia="zh-CN"/>
              </w:rPr>
            </w:pPr>
            <w:r w:rsidRPr="00962B3F">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172E40D3"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79A801" w14:textId="77777777" w:rsidR="00967D80" w:rsidRPr="00962B3F" w:rsidRDefault="00967D80" w:rsidP="00636EC0">
            <w:pPr>
              <w:pStyle w:val="TAL"/>
              <w:rPr>
                <w:lang w:eastAsia="sv-SE"/>
              </w:rPr>
            </w:pPr>
          </w:p>
        </w:tc>
      </w:tr>
      <w:tr w:rsidR="00967D80" w:rsidRPr="00962B3F" w14:paraId="136296BD" w14:textId="77777777" w:rsidTr="00636EC0">
        <w:tc>
          <w:tcPr>
            <w:tcW w:w="3001" w:type="dxa"/>
            <w:tcBorders>
              <w:top w:val="single" w:sz="4" w:space="0" w:color="auto"/>
              <w:left w:val="single" w:sz="4" w:space="0" w:color="auto"/>
              <w:bottom w:val="single" w:sz="4" w:space="0" w:color="auto"/>
              <w:right w:val="single" w:sz="4" w:space="0" w:color="auto"/>
            </w:tcBorders>
          </w:tcPr>
          <w:p w14:paraId="6E1A6DDB" w14:textId="77777777" w:rsidR="00967D80" w:rsidRPr="00962B3F" w:rsidRDefault="00967D80" w:rsidP="00636EC0">
            <w:pPr>
              <w:pStyle w:val="TAL"/>
              <w:rPr>
                <w:rFonts w:eastAsia="SimSun"/>
                <w:lang w:eastAsia="zh-CN"/>
              </w:rPr>
            </w:pPr>
            <w:r w:rsidRPr="00962B3F">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6F55975" w14:textId="77777777" w:rsidR="00967D80" w:rsidRPr="00962B3F" w:rsidRDefault="00967D80" w:rsidP="00636EC0">
            <w:pPr>
              <w:pStyle w:val="TAL"/>
              <w:rPr>
                <w:rFonts w:eastAsia="SimSun"/>
                <w:lang w:eastAsia="zh-CN"/>
              </w:rPr>
            </w:pPr>
            <w:r w:rsidRPr="00962B3F">
              <w:t>2581</w:t>
            </w:r>
          </w:p>
        </w:tc>
        <w:tc>
          <w:tcPr>
            <w:tcW w:w="1134" w:type="dxa"/>
            <w:tcBorders>
              <w:top w:val="single" w:sz="4" w:space="0" w:color="auto"/>
              <w:left w:val="single" w:sz="4" w:space="0" w:color="auto"/>
              <w:bottom w:val="single" w:sz="4" w:space="0" w:color="auto"/>
              <w:right w:val="single" w:sz="4" w:space="0" w:color="auto"/>
            </w:tcBorders>
          </w:tcPr>
          <w:p w14:paraId="0D758A64" w14:textId="77777777" w:rsidR="00967D80" w:rsidRPr="00962B3F" w:rsidRDefault="00967D80" w:rsidP="00636EC0">
            <w:pPr>
              <w:pStyle w:val="TAL"/>
              <w:rPr>
                <w:rFonts w:eastAsia="SimSun"/>
                <w:lang w:eastAsia="zh-CN"/>
              </w:rPr>
            </w:pPr>
            <w:r w:rsidRPr="00962B3F">
              <w:t>1</w:t>
            </w:r>
          </w:p>
        </w:tc>
        <w:tc>
          <w:tcPr>
            <w:tcW w:w="1843" w:type="dxa"/>
            <w:tcBorders>
              <w:top w:val="single" w:sz="4" w:space="0" w:color="auto"/>
              <w:left w:val="single" w:sz="4" w:space="0" w:color="auto"/>
              <w:bottom w:val="single" w:sz="4" w:space="0" w:color="auto"/>
              <w:right w:val="single" w:sz="4" w:space="0" w:color="auto"/>
            </w:tcBorders>
          </w:tcPr>
          <w:p w14:paraId="714ACA3C"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D3D4A91" w14:textId="77777777" w:rsidR="00967D80" w:rsidRPr="00962B3F" w:rsidRDefault="00967D80" w:rsidP="00636EC0">
            <w:pPr>
              <w:pStyle w:val="TAL"/>
              <w:rPr>
                <w:lang w:eastAsia="sv-SE"/>
              </w:rPr>
            </w:pPr>
          </w:p>
        </w:tc>
      </w:tr>
      <w:tr w:rsidR="00967D80" w:rsidRPr="00962B3F" w14:paraId="6CB77155" w14:textId="77777777" w:rsidTr="00636EC0">
        <w:tc>
          <w:tcPr>
            <w:tcW w:w="3001" w:type="dxa"/>
            <w:tcBorders>
              <w:top w:val="single" w:sz="4" w:space="0" w:color="auto"/>
              <w:left w:val="single" w:sz="4" w:space="0" w:color="auto"/>
              <w:bottom w:val="single" w:sz="4" w:space="0" w:color="auto"/>
              <w:right w:val="single" w:sz="4" w:space="0" w:color="auto"/>
            </w:tcBorders>
          </w:tcPr>
          <w:p w14:paraId="483D8004" w14:textId="77777777" w:rsidR="00967D80" w:rsidRPr="00962B3F" w:rsidRDefault="00967D80" w:rsidP="00636EC0">
            <w:pPr>
              <w:pStyle w:val="TAL"/>
            </w:pPr>
            <w:r w:rsidRPr="00962B3F">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7A64EB7F" w14:textId="77777777" w:rsidR="00967D80" w:rsidRPr="00962B3F" w:rsidRDefault="00967D80" w:rsidP="00636EC0">
            <w:pPr>
              <w:pStyle w:val="TAL"/>
            </w:pPr>
            <w:r w:rsidRPr="00962B3F">
              <w:t>1670</w:t>
            </w:r>
          </w:p>
        </w:tc>
        <w:tc>
          <w:tcPr>
            <w:tcW w:w="1134" w:type="dxa"/>
            <w:tcBorders>
              <w:top w:val="single" w:sz="4" w:space="0" w:color="auto"/>
              <w:left w:val="single" w:sz="4" w:space="0" w:color="auto"/>
              <w:bottom w:val="single" w:sz="4" w:space="0" w:color="auto"/>
              <w:right w:val="single" w:sz="4" w:space="0" w:color="auto"/>
            </w:tcBorders>
          </w:tcPr>
          <w:p w14:paraId="0CAB635F" w14:textId="77777777" w:rsidR="00967D80" w:rsidRPr="00962B3F" w:rsidRDefault="00967D80" w:rsidP="00636EC0">
            <w:pPr>
              <w:pStyle w:val="TAL"/>
            </w:pPr>
            <w:r w:rsidRPr="00962B3F">
              <w:t>-</w:t>
            </w:r>
          </w:p>
        </w:tc>
        <w:tc>
          <w:tcPr>
            <w:tcW w:w="1843" w:type="dxa"/>
            <w:tcBorders>
              <w:top w:val="single" w:sz="4" w:space="0" w:color="auto"/>
              <w:left w:val="single" w:sz="4" w:space="0" w:color="auto"/>
              <w:bottom w:val="single" w:sz="4" w:space="0" w:color="auto"/>
              <w:right w:val="single" w:sz="4" w:space="0" w:color="auto"/>
            </w:tcBorders>
          </w:tcPr>
          <w:p w14:paraId="260FED49"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C0EBEB8" w14:textId="77777777" w:rsidR="00967D80" w:rsidRPr="00962B3F" w:rsidRDefault="00967D80" w:rsidP="00636EC0">
            <w:pPr>
              <w:pStyle w:val="TAL"/>
              <w:rPr>
                <w:lang w:eastAsia="sv-SE"/>
              </w:rPr>
            </w:pPr>
          </w:p>
        </w:tc>
      </w:tr>
      <w:tr w:rsidR="00967D80" w:rsidRPr="00962B3F" w14:paraId="3860E88E" w14:textId="77777777" w:rsidTr="00636EC0">
        <w:tc>
          <w:tcPr>
            <w:tcW w:w="3001" w:type="dxa"/>
            <w:tcBorders>
              <w:top w:val="single" w:sz="4" w:space="0" w:color="auto"/>
              <w:left w:val="single" w:sz="4" w:space="0" w:color="auto"/>
              <w:bottom w:val="single" w:sz="4" w:space="0" w:color="auto"/>
              <w:right w:val="single" w:sz="4" w:space="0" w:color="auto"/>
            </w:tcBorders>
          </w:tcPr>
          <w:p w14:paraId="5483B793" w14:textId="77777777" w:rsidR="00967D80" w:rsidRPr="00962B3F" w:rsidRDefault="00967D80" w:rsidP="00636EC0">
            <w:pPr>
              <w:pStyle w:val="TAL"/>
            </w:pPr>
            <w:r w:rsidRPr="00962B3F">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5C26593E" w14:textId="77777777" w:rsidR="00967D80" w:rsidRPr="00962B3F" w:rsidRDefault="00967D80" w:rsidP="00636EC0">
            <w:pPr>
              <w:pStyle w:val="TAL"/>
            </w:pPr>
            <w:r w:rsidRPr="00962B3F">
              <w:t>2810</w:t>
            </w:r>
          </w:p>
        </w:tc>
        <w:tc>
          <w:tcPr>
            <w:tcW w:w="1134" w:type="dxa"/>
            <w:tcBorders>
              <w:top w:val="single" w:sz="4" w:space="0" w:color="auto"/>
              <w:left w:val="single" w:sz="4" w:space="0" w:color="auto"/>
              <w:bottom w:val="single" w:sz="4" w:space="0" w:color="auto"/>
              <w:right w:val="single" w:sz="4" w:space="0" w:color="auto"/>
            </w:tcBorders>
          </w:tcPr>
          <w:p w14:paraId="463A8D5E"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4F4E33ED"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62AF0B4" w14:textId="77777777" w:rsidR="00967D80" w:rsidRPr="00962B3F" w:rsidRDefault="00967D80" w:rsidP="00636EC0">
            <w:pPr>
              <w:pStyle w:val="TAL"/>
              <w:rPr>
                <w:lang w:eastAsia="sv-SE"/>
              </w:rPr>
            </w:pPr>
          </w:p>
        </w:tc>
      </w:tr>
      <w:tr w:rsidR="00967D80" w:rsidRPr="00962B3F" w14:paraId="7A4ACC1C" w14:textId="77777777" w:rsidTr="00636EC0">
        <w:tc>
          <w:tcPr>
            <w:tcW w:w="3001" w:type="dxa"/>
            <w:tcBorders>
              <w:top w:val="single" w:sz="4" w:space="0" w:color="auto"/>
              <w:left w:val="single" w:sz="4" w:space="0" w:color="auto"/>
              <w:bottom w:val="single" w:sz="4" w:space="0" w:color="auto"/>
              <w:right w:val="single" w:sz="4" w:space="0" w:color="auto"/>
            </w:tcBorders>
          </w:tcPr>
          <w:p w14:paraId="78C66E24" w14:textId="77777777" w:rsidR="00967D80" w:rsidRPr="00962B3F" w:rsidRDefault="00967D80" w:rsidP="00636EC0">
            <w:pPr>
              <w:pStyle w:val="TAL"/>
            </w:pPr>
            <w:r w:rsidRPr="00962B3F">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6F7C641F" w14:textId="77777777" w:rsidR="00967D80" w:rsidRPr="00962B3F" w:rsidRDefault="00967D80" w:rsidP="00636EC0">
            <w:pPr>
              <w:pStyle w:val="TAL"/>
            </w:pPr>
            <w:r w:rsidRPr="00962B3F">
              <w:t>2817</w:t>
            </w:r>
          </w:p>
        </w:tc>
        <w:tc>
          <w:tcPr>
            <w:tcW w:w="1134" w:type="dxa"/>
            <w:tcBorders>
              <w:top w:val="single" w:sz="4" w:space="0" w:color="auto"/>
              <w:left w:val="single" w:sz="4" w:space="0" w:color="auto"/>
              <w:bottom w:val="single" w:sz="4" w:space="0" w:color="auto"/>
              <w:right w:val="single" w:sz="4" w:space="0" w:color="auto"/>
            </w:tcBorders>
          </w:tcPr>
          <w:p w14:paraId="1219DBA5" w14:textId="77777777" w:rsidR="00967D80" w:rsidRPr="00962B3F" w:rsidRDefault="00967D80" w:rsidP="00636EC0">
            <w:pPr>
              <w:pStyle w:val="TAL"/>
            </w:pPr>
            <w:r w:rsidRPr="00962B3F">
              <w:t>1</w:t>
            </w:r>
          </w:p>
        </w:tc>
        <w:tc>
          <w:tcPr>
            <w:tcW w:w="1843" w:type="dxa"/>
            <w:tcBorders>
              <w:top w:val="single" w:sz="4" w:space="0" w:color="auto"/>
              <w:left w:val="single" w:sz="4" w:space="0" w:color="auto"/>
              <w:bottom w:val="single" w:sz="4" w:space="0" w:color="auto"/>
              <w:right w:val="single" w:sz="4" w:space="0" w:color="auto"/>
            </w:tcBorders>
          </w:tcPr>
          <w:p w14:paraId="050C0F74"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AB985B2" w14:textId="77777777" w:rsidR="00967D80" w:rsidRPr="00962B3F" w:rsidRDefault="00967D80" w:rsidP="00636EC0">
            <w:pPr>
              <w:pStyle w:val="TAL"/>
              <w:rPr>
                <w:lang w:eastAsia="sv-SE"/>
              </w:rPr>
            </w:pPr>
          </w:p>
        </w:tc>
      </w:tr>
      <w:tr w:rsidR="00967D80" w:rsidRPr="00962B3F" w14:paraId="03BC4EE4" w14:textId="77777777" w:rsidTr="00636EC0">
        <w:tc>
          <w:tcPr>
            <w:tcW w:w="3001" w:type="dxa"/>
            <w:tcBorders>
              <w:top w:val="single" w:sz="4" w:space="0" w:color="auto"/>
              <w:left w:val="single" w:sz="4" w:space="0" w:color="auto"/>
              <w:bottom w:val="single" w:sz="4" w:space="0" w:color="auto"/>
              <w:right w:val="single" w:sz="4" w:space="0" w:color="auto"/>
            </w:tcBorders>
          </w:tcPr>
          <w:p w14:paraId="22855532" w14:textId="77777777" w:rsidR="00967D80" w:rsidRPr="00962B3F" w:rsidRDefault="00967D80" w:rsidP="00636EC0">
            <w:pPr>
              <w:pStyle w:val="TAL"/>
            </w:pPr>
            <w:r w:rsidRPr="00962B3F">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70221EED" w14:textId="77777777" w:rsidR="00967D80" w:rsidRPr="00962B3F" w:rsidRDefault="00967D80" w:rsidP="00636EC0">
            <w:pPr>
              <w:pStyle w:val="TAL"/>
            </w:pPr>
            <w:r w:rsidRPr="00962B3F">
              <w:t>2859</w:t>
            </w:r>
          </w:p>
        </w:tc>
        <w:tc>
          <w:tcPr>
            <w:tcW w:w="1134" w:type="dxa"/>
            <w:tcBorders>
              <w:top w:val="single" w:sz="4" w:space="0" w:color="auto"/>
              <w:left w:val="single" w:sz="4" w:space="0" w:color="auto"/>
              <w:bottom w:val="single" w:sz="4" w:space="0" w:color="auto"/>
              <w:right w:val="single" w:sz="4" w:space="0" w:color="auto"/>
            </w:tcBorders>
          </w:tcPr>
          <w:p w14:paraId="68095A0A" w14:textId="77777777" w:rsidR="00967D80" w:rsidRPr="00962B3F" w:rsidRDefault="00967D80" w:rsidP="00636EC0">
            <w:pPr>
              <w:pStyle w:val="TAL"/>
            </w:pPr>
            <w:r w:rsidRPr="00962B3F">
              <w:t>1</w:t>
            </w:r>
          </w:p>
        </w:tc>
        <w:tc>
          <w:tcPr>
            <w:tcW w:w="1843" w:type="dxa"/>
            <w:tcBorders>
              <w:top w:val="single" w:sz="4" w:space="0" w:color="auto"/>
              <w:left w:val="single" w:sz="4" w:space="0" w:color="auto"/>
              <w:bottom w:val="single" w:sz="4" w:space="0" w:color="auto"/>
              <w:right w:val="single" w:sz="4" w:space="0" w:color="auto"/>
            </w:tcBorders>
          </w:tcPr>
          <w:p w14:paraId="49D019DC"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7CD9CC" w14:textId="77777777" w:rsidR="00967D80" w:rsidRPr="00962B3F" w:rsidRDefault="00967D80" w:rsidP="00636EC0">
            <w:pPr>
              <w:pStyle w:val="TAL"/>
              <w:rPr>
                <w:lang w:eastAsia="sv-SE"/>
              </w:rPr>
            </w:pPr>
          </w:p>
        </w:tc>
      </w:tr>
      <w:tr w:rsidR="00967D80" w:rsidRPr="00962B3F" w14:paraId="4D4D6CB4" w14:textId="77777777" w:rsidTr="00636EC0">
        <w:tc>
          <w:tcPr>
            <w:tcW w:w="3001" w:type="dxa"/>
            <w:tcBorders>
              <w:top w:val="single" w:sz="4" w:space="0" w:color="auto"/>
              <w:left w:val="single" w:sz="4" w:space="0" w:color="auto"/>
              <w:bottom w:val="single" w:sz="4" w:space="0" w:color="auto"/>
              <w:right w:val="single" w:sz="4" w:space="0" w:color="auto"/>
            </w:tcBorders>
          </w:tcPr>
          <w:p w14:paraId="6A2B23E4" w14:textId="77777777" w:rsidR="00967D80" w:rsidRPr="00962B3F" w:rsidRDefault="00967D80" w:rsidP="00636EC0">
            <w:pPr>
              <w:pStyle w:val="TAL"/>
            </w:pPr>
            <w:r w:rsidRPr="00962B3F">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140CE255" w14:textId="77777777" w:rsidR="00967D80" w:rsidRPr="00962B3F" w:rsidRDefault="00967D80" w:rsidP="00636EC0">
            <w:pPr>
              <w:pStyle w:val="TAL"/>
            </w:pPr>
            <w:r w:rsidRPr="00962B3F">
              <w:t>2898</w:t>
            </w:r>
          </w:p>
        </w:tc>
        <w:tc>
          <w:tcPr>
            <w:tcW w:w="1134" w:type="dxa"/>
            <w:tcBorders>
              <w:top w:val="single" w:sz="4" w:space="0" w:color="auto"/>
              <w:left w:val="single" w:sz="4" w:space="0" w:color="auto"/>
              <w:bottom w:val="single" w:sz="4" w:space="0" w:color="auto"/>
              <w:right w:val="single" w:sz="4" w:space="0" w:color="auto"/>
            </w:tcBorders>
          </w:tcPr>
          <w:p w14:paraId="4D539E0F"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1BE394B8" w14:textId="77777777" w:rsidR="00967D80" w:rsidRPr="00962B3F" w:rsidRDefault="00967D80" w:rsidP="00636EC0">
            <w:pPr>
              <w:pStyle w:val="TAL"/>
              <w:rPr>
                <w:lang w:eastAsia="sv-SE"/>
              </w:rPr>
            </w:pPr>
            <w:r w:rsidRPr="00962B3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4CD2692" w14:textId="77777777" w:rsidR="00967D80" w:rsidRPr="00962B3F" w:rsidRDefault="00967D80" w:rsidP="00636EC0">
            <w:pPr>
              <w:pStyle w:val="TAL"/>
              <w:rPr>
                <w:lang w:eastAsia="sv-SE"/>
              </w:rPr>
            </w:pPr>
          </w:p>
        </w:tc>
      </w:tr>
      <w:tr w:rsidR="00967D80" w:rsidRPr="00962B3F" w14:paraId="075F7E27" w14:textId="77777777" w:rsidTr="00636EC0">
        <w:tc>
          <w:tcPr>
            <w:tcW w:w="3001" w:type="dxa"/>
            <w:tcBorders>
              <w:top w:val="single" w:sz="4" w:space="0" w:color="auto"/>
              <w:left w:val="single" w:sz="4" w:space="0" w:color="auto"/>
              <w:bottom w:val="single" w:sz="4" w:space="0" w:color="auto"/>
              <w:right w:val="single" w:sz="4" w:space="0" w:color="auto"/>
            </w:tcBorders>
          </w:tcPr>
          <w:p w14:paraId="2E50220A" w14:textId="77777777" w:rsidR="00967D80" w:rsidRPr="00962B3F" w:rsidRDefault="00967D80" w:rsidP="00636EC0">
            <w:pPr>
              <w:pStyle w:val="TAL"/>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53369BA5" w14:textId="77777777" w:rsidR="00967D80" w:rsidRPr="00962B3F" w:rsidRDefault="00967D80" w:rsidP="00636EC0">
            <w:pPr>
              <w:pStyle w:val="TAL"/>
            </w:pPr>
            <w:r w:rsidRPr="000E00EB">
              <w:rPr>
                <w:lang w:val="sv-SE"/>
              </w:rPr>
              <w:t>2901</w:t>
            </w:r>
          </w:p>
        </w:tc>
        <w:tc>
          <w:tcPr>
            <w:tcW w:w="1134" w:type="dxa"/>
            <w:tcBorders>
              <w:top w:val="single" w:sz="4" w:space="0" w:color="auto"/>
              <w:left w:val="single" w:sz="4" w:space="0" w:color="auto"/>
              <w:bottom w:val="single" w:sz="4" w:space="0" w:color="auto"/>
              <w:right w:val="single" w:sz="4" w:space="0" w:color="auto"/>
            </w:tcBorders>
          </w:tcPr>
          <w:p w14:paraId="70FDE3C0" w14:textId="77777777" w:rsidR="00967D80" w:rsidRPr="00962B3F" w:rsidRDefault="00967D80" w:rsidP="00636EC0">
            <w:pPr>
              <w:pStyle w:val="TAL"/>
            </w:pPr>
            <w:r w:rsidRPr="000E00EB">
              <w:rPr>
                <w:lang w:val="sv-SE"/>
              </w:rPr>
              <w:t>1</w:t>
            </w:r>
          </w:p>
        </w:tc>
        <w:tc>
          <w:tcPr>
            <w:tcW w:w="1843" w:type="dxa"/>
            <w:tcBorders>
              <w:top w:val="single" w:sz="4" w:space="0" w:color="auto"/>
              <w:left w:val="single" w:sz="4" w:space="0" w:color="auto"/>
              <w:bottom w:val="single" w:sz="4" w:space="0" w:color="auto"/>
              <w:right w:val="single" w:sz="4" w:space="0" w:color="auto"/>
            </w:tcBorders>
          </w:tcPr>
          <w:p w14:paraId="571742A5" w14:textId="77777777" w:rsidR="00967D80" w:rsidRPr="00962B3F" w:rsidRDefault="00967D80" w:rsidP="00636EC0">
            <w:pPr>
              <w:pStyle w:val="TAL"/>
              <w:rPr>
                <w:lang w:eastAsia="sv-SE"/>
              </w:rPr>
            </w:pPr>
            <w:r w:rsidRPr="000E00EB">
              <w:rPr>
                <w:lang w:val="sv-SE"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64A48F" w14:textId="77777777" w:rsidR="00967D80" w:rsidRDefault="00967D80" w:rsidP="00636EC0">
            <w:pPr>
              <w:pStyle w:val="TAL"/>
              <w:rPr>
                <w:lang w:val="sv-SE" w:eastAsia="sv-SE"/>
              </w:rPr>
            </w:pPr>
            <w:r w:rsidRPr="000E00EB">
              <w:rPr>
                <w:lang w:val="sv-SE" w:eastAsia="sv-SE"/>
              </w:rPr>
              <w:t>Early implementation part is referring to the aspect covered by:</w:t>
            </w:r>
          </w:p>
          <w:p w14:paraId="5A09DC03" w14:textId="77777777" w:rsidR="00967D80" w:rsidRDefault="00967D80" w:rsidP="00636EC0">
            <w:pPr>
              <w:pStyle w:val="TAL"/>
              <w:ind w:left="317" w:hanging="317"/>
              <w:rPr>
                <w:lang w:val="sv-SE" w:eastAsia="sv-SE"/>
              </w:rPr>
            </w:pPr>
            <w:r>
              <w:rPr>
                <w:lang w:val="sv-SE" w:eastAsia="sv-SE"/>
              </w:rPr>
              <w:t>-</w:t>
            </w:r>
            <w:r w:rsidRPr="00962B3F">
              <w:tab/>
            </w:r>
            <w:r w:rsidRPr="000E00EB">
              <w:rPr>
                <w:lang w:val="sv-SE" w:eastAsia="sv-SE"/>
              </w:rPr>
              <w:t>R2-2203898: Introduction of BCS4 and BCS5</w:t>
            </w:r>
          </w:p>
          <w:p w14:paraId="474A45AB" w14:textId="77777777" w:rsidR="00967D80" w:rsidRPr="00636EC0" w:rsidRDefault="00967D80" w:rsidP="00636EC0">
            <w:pPr>
              <w:pStyle w:val="TAL"/>
              <w:ind w:left="317" w:hanging="317"/>
              <w:rPr>
                <w:lang w:val="sv-SE" w:eastAsia="sv-SE"/>
              </w:rPr>
            </w:pPr>
            <w:r>
              <w:rPr>
                <w:lang w:val="sv-SE" w:eastAsia="sv-SE"/>
              </w:rPr>
              <w:t>-</w:t>
            </w:r>
            <w:r w:rsidRPr="00962B3F">
              <w:tab/>
            </w:r>
            <w:r w:rsidRPr="000E00EB">
              <w:rPr>
                <w:lang w:val="sv-SE" w:eastAsia="sv-SE"/>
              </w:rPr>
              <w:t>R2-2203836: Introducing UE capability for power class 5 for FR2 FWA</w:t>
            </w:r>
          </w:p>
        </w:tc>
      </w:tr>
      <w:tr w:rsidR="00967D80" w:rsidRPr="00962B3F" w14:paraId="7CE30A05" w14:textId="77777777" w:rsidTr="00636EC0">
        <w:tc>
          <w:tcPr>
            <w:tcW w:w="3001" w:type="dxa"/>
            <w:tcBorders>
              <w:top w:val="single" w:sz="4" w:space="0" w:color="auto"/>
              <w:left w:val="single" w:sz="4" w:space="0" w:color="auto"/>
              <w:bottom w:val="single" w:sz="4" w:space="0" w:color="auto"/>
              <w:right w:val="single" w:sz="4" w:space="0" w:color="auto"/>
            </w:tcBorders>
          </w:tcPr>
          <w:p w14:paraId="75774727" w14:textId="77777777" w:rsidR="00967D80" w:rsidRPr="00962B3F" w:rsidRDefault="00967D80" w:rsidP="00636EC0">
            <w:pPr>
              <w:pStyle w:val="TAL"/>
            </w:pPr>
            <w:r w:rsidRPr="00962B3F">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7BF18AB7" w14:textId="77777777" w:rsidR="00967D80" w:rsidRPr="00962B3F" w:rsidRDefault="00967D80" w:rsidP="00636EC0">
            <w:pPr>
              <w:pStyle w:val="TAL"/>
            </w:pPr>
            <w:r w:rsidRPr="00962B3F">
              <w:t>2916</w:t>
            </w:r>
          </w:p>
        </w:tc>
        <w:tc>
          <w:tcPr>
            <w:tcW w:w="1134" w:type="dxa"/>
            <w:tcBorders>
              <w:top w:val="single" w:sz="4" w:space="0" w:color="auto"/>
              <w:left w:val="single" w:sz="4" w:space="0" w:color="auto"/>
              <w:bottom w:val="single" w:sz="4" w:space="0" w:color="auto"/>
              <w:right w:val="single" w:sz="4" w:space="0" w:color="auto"/>
            </w:tcBorders>
          </w:tcPr>
          <w:p w14:paraId="7C638FE1"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12939F41" w14:textId="77777777" w:rsidR="00967D80" w:rsidRPr="00962B3F" w:rsidRDefault="00967D80" w:rsidP="00636EC0">
            <w:pPr>
              <w:pStyle w:val="TAL"/>
              <w:rPr>
                <w:lang w:eastAsia="sv-SE"/>
              </w:rPr>
            </w:pPr>
            <w:r w:rsidRPr="00962B3F">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4514579" w14:textId="77777777" w:rsidR="00967D80" w:rsidRPr="00962B3F" w:rsidRDefault="00967D80" w:rsidP="00636EC0">
            <w:pPr>
              <w:pStyle w:val="TAL"/>
              <w:rPr>
                <w:lang w:eastAsia="sv-SE"/>
              </w:rPr>
            </w:pPr>
          </w:p>
        </w:tc>
      </w:tr>
      <w:tr w:rsidR="00967D80" w:rsidRPr="00962B3F" w14:paraId="4B0219D2" w14:textId="77777777" w:rsidTr="00636EC0">
        <w:tc>
          <w:tcPr>
            <w:tcW w:w="3001" w:type="dxa"/>
            <w:tcBorders>
              <w:top w:val="single" w:sz="4" w:space="0" w:color="auto"/>
              <w:left w:val="single" w:sz="4" w:space="0" w:color="auto"/>
              <w:bottom w:val="single" w:sz="4" w:space="0" w:color="auto"/>
              <w:right w:val="single" w:sz="4" w:space="0" w:color="auto"/>
            </w:tcBorders>
          </w:tcPr>
          <w:p w14:paraId="2D046491" w14:textId="77777777" w:rsidR="00967D80" w:rsidRPr="00962B3F" w:rsidRDefault="00967D80" w:rsidP="00636EC0">
            <w:pPr>
              <w:pStyle w:val="TAL"/>
            </w:pPr>
            <w:r w:rsidRPr="00962B3F">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1C92E72B" w14:textId="77777777" w:rsidR="00967D80" w:rsidRPr="00962B3F" w:rsidRDefault="00967D80" w:rsidP="00636EC0">
            <w:pPr>
              <w:pStyle w:val="TAL"/>
            </w:pPr>
            <w:r w:rsidRPr="00962B3F">
              <w:t>3078</w:t>
            </w:r>
          </w:p>
        </w:tc>
        <w:tc>
          <w:tcPr>
            <w:tcW w:w="1134" w:type="dxa"/>
            <w:tcBorders>
              <w:top w:val="single" w:sz="4" w:space="0" w:color="auto"/>
              <w:left w:val="single" w:sz="4" w:space="0" w:color="auto"/>
              <w:bottom w:val="single" w:sz="4" w:space="0" w:color="auto"/>
              <w:right w:val="single" w:sz="4" w:space="0" w:color="auto"/>
            </w:tcBorders>
          </w:tcPr>
          <w:p w14:paraId="4ABB23F4" w14:textId="77777777" w:rsidR="00967D80" w:rsidRPr="00962B3F" w:rsidRDefault="00967D80" w:rsidP="00636EC0">
            <w:pPr>
              <w:pStyle w:val="TAL"/>
            </w:pPr>
            <w:r w:rsidRPr="00962B3F">
              <w:t>2</w:t>
            </w:r>
          </w:p>
        </w:tc>
        <w:tc>
          <w:tcPr>
            <w:tcW w:w="1843" w:type="dxa"/>
            <w:tcBorders>
              <w:top w:val="single" w:sz="4" w:space="0" w:color="auto"/>
              <w:left w:val="single" w:sz="4" w:space="0" w:color="auto"/>
              <w:bottom w:val="single" w:sz="4" w:space="0" w:color="auto"/>
              <w:right w:val="single" w:sz="4" w:space="0" w:color="auto"/>
            </w:tcBorders>
          </w:tcPr>
          <w:p w14:paraId="085F1E7C" w14:textId="77777777" w:rsidR="00967D80" w:rsidRPr="00962B3F" w:rsidRDefault="00967D80" w:rsidP="00636EC0">
            <w:pPr>
              <w:pStyle w:val="TAL"/>
              <w:rPr>
                <w:lang w:eastAsia="sv-SE"/>
              </w:rPr>
            </w:pPr>
            <w:r w:rsidRPr="00962B3F">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4214287" w14:textId="77777777" w:rsidR="00967D80" w:rsidRPr="00962B3F" w:rsidRDefault="00967D80" w:rsidP="00636EC0">
            <w:pPr>
              <w:pStyle w:val="TAL"/>
              <w:rPr>
                <w:lang w:eastAsia="sv-SE"/>
              </w:rPr>
            </w:pPr>
          </w:p>
        </w:tc>
      </w:tr>
      <w:tr w:rsidR="00967D80" w:rsidRPr="00962B3F" w14:paraId="305DB2DE" w14:textId="77777777" w:rsidTr="00636EC0">
        <w:tc>
          <w:tcPr>
            <w:tcW w:w="3001" w:type="dxa"/>
            <w:tcBorders>
              <w:top w:val="single" w:sz="4" w:space="0" w:color="auto"/>
              <w:left w:val="single" w:sz="4" w:space="0" w:color="auto"/>
              <w:bottom w:val="single" w:sz="4" w:space="0" w:color="auto"/>
              <w:right w:val="single" w:sz="4" w:space="0" w:color="auto"/>
            </w:tcBorders>
          </w:tcPr>
          <w:p w14:paraId="2AA572E5" w14:textId="77777777" w:rsidR="00967D80" w:rsidRPr="00962B3F" w:rsidRDefault="00967D80" w:rsidP="00636EC0">
            <w:pPr>
              <w:pStyle w:val="TAL"/>
            </w:pPr>
            <w:r>
              <w:t xml:space="preserve">RP-222527: </w:t>
            </w:r>
            <w:r w:rsidRPr="000133FD">
              <w:t>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28357A5C" w14:textId="77777777" w:rsidR="00967D80" w:rsidRPr="00962B3F" w:rsidRDefault="00967D80" w:rsidP="00636EC0">
            <w:pPr>
              <w:pStyle w:val="TAL"/>
            </w:pPr>
            <w:r w:rsidRPr="00C341EB">
              <w:t>347</w:t>
            </w:r>
            <w:r>
              <w:t>6</w:t>
            </w:r>
          </w:p>
        </w:tc>
        <w:tc>
          <w:tcPr>
            <w:tcW w:w="1134" w:type="dxa"/>
            <w:tcBorders>
              <w:top w:val="single" w:sz="4" w:space="0" w:color="auto"/>
              <w:left w:val="single" w:sz="4" w:space="0" w:color="auto"/>
              <w:bottom w:val="single" w:sz="4" w:space="0" w:color="auto"/>
              <w:right w:val="single" w:sz="4" w:space="0" w:color="auto"/>
            </w:tcBorders>
          </w:tcPr>
          <w:p w14:paraId="26A3D39F" w14:textId="77777777" w:rsidR="00967D80" w:rsidRPr="00962B3F" w:rsidRDefault="00967D80" w:rsidP="00636EC0">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75FA3713" w14:textId="77777777" w:rsidR="00967D80" w:rsidRPr="00962B3F" w:rsidRDefault="00967D80" w:rsidP="00636EC0">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1FDC93" w14:textId="77777777" w:rsidR="00967D80" w:rsidRPr="00962B3F" w:rsidRDefault="00967D80" w:rsidP="00636EC0">
            <w:pPr>
              <w:pStyle w:val="TAL"/>
              <w:rPr>
                <w:lang w:eastAsia="sv-SE"/>
              </w:rPr>
            </w:pPr>
          </w:p>
        </w:tc>
      </w:tr>
      <w:tr w:rsidR="00967D80" w:rsidRPr="00962B3F" w14:paraId="686C3CEE" w14:textId="77777777" w:rsidTr="00636EC0">
        <w:tc>
          <w:tcPr>
            <w:tcW w:w="3001" w:type="dxa"/>
            <w:tcBorders>
              <w:top w:val="single" w:sz="4" w:space="0" w:color="auto"/>
              <w:left w:val="single" w:sz="4" w:space="0" w:color="auto"/>
              <w:bottom w:val="single" w:sz="4" w:space="0" w:color="auto"/>
              <w:right w:val="single" w:sz="4" w:space="0" w:color="auto"/>
            </w:tcBorders>
          </w:tcPr>
          <w:p w14:paraId="15A3C2B9" w14:textId="77777777" w:rsidR="00967D80" w:rsidRPr="00962B3F" w:rsidRDefault="00967D80" w:rsidP="00636EC0">
            <w:pPr>
              <w:pStyle w:val="TAL"/>
            </w:pPr>
            <w:r>
              <w:t xml:space="preserve">RP-222527: </w:t>
            </w:r>
            <w:r w:rsidRPr="00C56F47">
              <w:t>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4671DF0A" w14:textId="77777777" w:rsidR="00967D80" w:rsidRPr="00962B3F" w:rsidRDefault="00967D80" w:rsidP="00636EC0">
            <w:pPr>
              <w:pStyle w:val="TAL"/>
            </w:pPr>
            <w:r w:rsidRPr="00707124">
              <w:t>3478</w:t>
            </w:r>
          </w:p>
        </w:tc>
        <w:tc>
          <w:tcPr>
            <w:tcW w:w="1134" w:type="dxa"/>
            <w:tcBorders>
              <w:top w:val="single" w:sz="4" w:space="0" w:color="auto"/>
              <w:left w:val="single" w:sz="4" w:space="0" w:color="auto"/>
              <w:bottom w:val="single" w:sz="4" w:space="0" w:color="auto"/>
              <w:right w:val="single" w:sz="4" w:space="0" w:color="auto"/>
            </w:tcBorders>
          </w:tcPr>
          <w:p w14:paraId="19866671" w14:textId="77777777" w:rsidR="00967D80" w:rsidRPr="00962B3F" w:rsidRDefault="00967D80" w:rsidP="00636EC0">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5414AE6D" w14:textId="77777777" w:rsidR="00967D80" w:rsidRPr="00962B3F" w:rsidRDefault="00967D80" w:rsidP="00636EC0">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748056" w14:textId="77777777" w:rsidR="00967D80" w:rsidRPr="00962B3F" w:rsidRDefault="00967D80" w:rsidP="00636EC0">
            <w:pPr>
              <w:pStyle w:val="TAL"/>
              <w:rPr>
                <w:lang w:eastAsia="sv-SE"/>
              </w:rPr>
            </w:pPr>
          </w:p>
        </w:tc>
      </w:tr>
      <w:tr w:rsidR="00967D80" w:rsidRPr="00962B3F" w14:paraId="152EC3A5" w14:textId="77777777" w:rsidTr="00967D80">
        <w:trPr>
          <w:ins w:id="13" w:author="Henttonen, Tero (Nokia - FI/Espoo)" w:date="2022-09-29T17:52:00Z"/>
        </w:trPr>
        <w:tc>
          <w:tcPr>
            <w:tcW w:w="3001" w:type="dxa"/>
            <w:tcBorders>
              <w:top w:val="single" w:sz="4" w:space="0" w:color="auto"/>
              <w:left w:val="single" w:sz="4" w:space="0" w:color="auto"/>
              <w:bottom w:val="single" w:sz="4" w:space="0" w:color="auto"/>
              <w:right w:val="single" w:sz="4" w:space="0" w:color="auto"/>
            </w:tcBorders>
          </w:tcPr>
          <w:p w14:paraId="405D22B0" w14:textId="77777777" w:rsidR="00967D80" w:rsidRDefault="00967D80" w:rsidP="00636EC0">
            <w:pPr>
              <w:pStyle w:val="TAL"/>
              <w:rPr>
                <w:ins w:id="14" w:author="Henttonen, Tero (Nokia - FI/Espoo)" w:date="2022-09-29T17:52:00Z"/>
              </w:rPr>
            </w:pPr>
            <w:ins w:id="15" w:author="Henttonen, Tero (Nokia - FI/Espoo)" w:date="2022-09-29T17:52:00Z">
              <w:r>
                <w:t xml:space="preserve">RP-22xxxx: </w:t>
              </w:r>
              <w:r w:rsidRPr="00C0095F">
                <w:t>Correction to T331 handling</w:t>
              </w:r>
            </w:ins>
          </w:p>
        </w:tc>
        <w:tc>
          <w:tcPr>
            <w:tcW w:w="1559" w:type="dxa"/>
            <w:tcBorders>
              <w:top w:val="single" w:sz="4" w:space="0" w:color="auto"/>
              <w:left w:val="single" w:sz="4" w:space="0" w:color="auto"/>
              <w:bottom w:val="single" w:sz="4" w:space="0" w:color="auto"/>
              <w:right w:val="single" w:sz="4" w:space="0" w:color="auto"/>
            </w:tcBorders>
          </w:tcPr>
          <w:p w14:paraId="500882D8" w14:textId="77777777" w:rsidR="00967D80" w:rsidRPr="00707124" w:rsidRDefault="00967D80" w:rsidP="00636EC0">
            <w:pPr>
              <w:pStyle w:val="TAL"/>
              <w:rPr>
                <w:ins w:id="16" w:author="Henttonen, Tero (Nokia - FI/Espoo)" w:date="2022-09-29T17:52:00Z"/>
              </w:rPr>
            </w:pPr>
            <w:ins w:id="17" w:author="Henttonen, Tero (Nokia - FI/Espoo)" w:date="2022-09-29T17:52:00Z">
              <w:r>
                <w:t>3530</w:t>
              </w:r>
            </w:ins>
          </w:p>
        </w:tc>
        <w:tc>
          <w:tcPr>
            <w:tcW w:w="1134" w:type="dxa"/>
            <w:tcBorders>
              <w:top w:val="single" w:sz="4" w:space="0" w:color="auto"/>
              <w:left w:val="single" w:sz="4" w:space="0" w:color="auto"/>
              <w:bottom w:val="single" w:sz="4" w:space="0" w:color="auto"/>
              <w:right w:val="single" w:sz="4" w:space="0" w:color="auto"/>
            </w:tcBorders>
          </w:tcPr>
          <w:p w14:paraId="71906831" w14:textId="77777777" w:rsidR="00967D80" w:rsidRDefault="00967D80" w:rsidP="00636EC0">
            <w:pPr>
              <w:pStyle w:val="TAL"/>
              <w:rPr>
                <w:ins w:id="18" w:author="Henttonen, Tero (Nokia - FI/Espoo)" w:date="2022-09-29T17:52:00Z"/>
              </w:rPr>
            </w:pPr>
            <w:ins w:id="19" w:author="Henttonen, Tero (Nokia - FI/Espoo)" w:date="2022-09-29T17:52:00Z">
              <w:r>
                <w:t>-</w:t>
              </w:r>
            </w:ins>
          </w:p>
        </w:tc>
        <w:tc>
          <w:tcPr>
            <w:tcW w:w="1843" w:type="dxa"/>
            <w:tcBorders>
              <w:top w:val="single" w:sz="4" w:space="0" w:color="auto"/>
              <w:left w:val="single" w:sz="4" w:space="0" w:color="auto"/>
              <w:bottom w:val="single" w:sz="4" w:space="0" w:color="auto"/>
              <w:right w:val="single" w:sz="4" w:space="0" w:color="auto"/>
            </w:tcBorders>
          </w:tcPr>
          <w:p w14:paraId="4BFA03D4" w14:textId="77777777" w:rsidR="00967D80" w:rsidRDefault="00967D80" w:rsidP="00636EC0">
            <w:pPr>
              <w:pStyle w:val="TAL"/>
              <w:rPr>
                <w:ins w:id="20" w:author="Henttonen, Tero (Nokia - FI/Espoo)" w:date="2022-09-29T17:52:00Z"/>
                <w:lang w:eastAsia="sv-SE"/>
              </w:rPr>
            </w:pPr>
            <w:ins w:id="21" w:author="Henttonen, Tero (Nokia - FI/Espoo)" w:date="2022-09-29T17:52:00Z">
              <w:r>
                <w:rPr>
                  <w:lang w:eastAsia="sv-SE"/>
                </w:rPr>
                <w:t>Release 16</w:t>
              </w:r>
            </w:ins>
          </w:p>
        </w:tc>
        <w:tc>
          <w:tcPr>
            <w:tcW w:w="3544" w:type="dxa"/>
            <w:tcBorders>
              <w:top w:val="single" w:sz="4" w:space="0" w:color="auto"/>
              <w:left w:val="single" w:sz="4" w:space="0" w:color="auto"/>
              <w:bottom w:val="single" w:sz="4" w:space="0" w:color="auto"/>
              <w:right w:val="single" w:sz="4" w:space="0" w:color="auto"/>
            </w:tcBorders>
          </w:tcPr>
          <w:p w14:paraId="5171C8BC" w14:textId="77777777" w:rsidR="00967D80" w:rsidRPr="00962B3F" w:rsidRDefault="00967D80" w:rsidP="00636EC0">
            <w:pPr>
              <w:pStyle w:val="TAL"/>
              <w:rPr>
                <w:ins w:id="22" w:author="Henttonen, Tero (Nokia - FI/Espoo)" w:date="2022-09-29T17:52:00Z"/>
                <w:lang w:eastAsia="sv-SE"/>
              </w:rPr>
            </w:pPr>
          </w:p>
        </w:tc>
      </w:tr>
    </w:tbl>
    <w:p w14:paraId="1B6A6090" w14:textId="77777777" w:rsidR="00967D80" w:rsidRPr="00962B3F" w:rsidRDefault="00967D80" w:rsidP="00967D80"/>
    <w:p w14:paraId="73EC96D3" w14:textId="77777777" w:rsidR="00967D80" w:rsidRDefault="00967D80"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C0095F">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1198" w14:textId="77777777" w:rsidR="0088513A" w:rsidRDefault="0088513A">
      <w:r>
        <w:separator/>
      </w:r>
    </w:p>
  </w:endnote>
  <w:endnote w:type="continuationSeparator" w:id="0">
    <w:p w14:paraId="2099E32C" w14:textId="77777777" w:rsidR="0088513A" w:rsidRDefault="0088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9152" w14:textId="77777777" w:rsidR="00780DCE" w:rsidRDefault="00780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E4AD" w14:textId="77777777" w:rsidR="00780DCE" w:rsidRDefault="00780D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ECB9" w14:textId="77777777" w:rsidR="00780DCE" w:rsidRDefault="00780D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A5C6B" w14:textId="77777777" w:rsidR="0088513A" w:rsidRDefault="0088513A">
      <w:r>
        <w:separator/>
      </w:r>
    </w:p>
  </w:footnote>
  <w:footnote w:type="continuationSeparator" w:id="0">
    <w:p w14:paraId="206C1D09" w14:textId="77777777" w:rsidR="0088513A" w:rsidRDefault="0088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D5C6" w14:textId="77777777" w:rsidR="00780DCE" w:rsidRDefault="00780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184F9" w14:textId="77777777" w:rsidR="00780DCE" w:rsidRDefault="00780D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D6D8A82E"/>
    <w:lvl w:ilvl="0" w:tplc="8444CB20">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91FC3"/>
    <w:rsid w:val="002B5741"/>
    <w:rsid w:val="002C2EBA"/>
    <w:rsid w:val="002E472E"/>
    <w:rsid w:val="00305409"/>
    <w:rsid w:val="00326B74"/>
    <w:rsid w:val="003609EF"/>
    <w:rsid w:val="0036231A"/>
    <w:rsid w:val="0036425E"/>
    <w:rsid w:val="00370167"/>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80DCE"/>
    <w:rsid w:val="00792342"/>
    <w:rsid w:val="007977A8"/>
    <w:rsid w:val="007B512A"/>
    <w:rsid w:val="007C2097"/>
    <w:rsid w:val="007D6A07"/>
    <w:rsid w:val="007E3554"/>
    <w:rsid w:val="007F7259"/>
    <w:rsid w:val="008040A8"/>
    <w:rsid w:val="008279FA"/>
    <w:rsid w:val="008626E7"/>
    <w:rsid w:val="00870EE7"/>
    <w:rsid w:val="0088513A"/>
    <w:rsid w:val="008863B9"/>
    <w:rsid w:val="008A45A6"/>
    <w:rsid w:val="008D3CCC"/>
    <w:rsid w:val="008F3789"/>
    <w:rsid w:val="008F686C"/>
    <w:rsid w:val="009148DE"/>
    <w:rsid w:val="00941E30"/>
    <w:rsid w:val="00955EA4"/>
    <w:rsid w:val="00967D80"/>
    <w:rsid w:val="009777D9"/>
    <w:rsid w:val="00991B88"/>
    <w:rsid w:val="00991F07"/>
    <w:rsid w:val="009A5753"/>
    <w:rsid w:val="009A579D"/>
    <w:rsid w:val="009B4B83"/>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0095F"/>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 w:val="00FD1B1C"/>
    <w:rsid w:val="00FE0843"/>
    <w:rsid w:val="00FF45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itle">
    <w:name w:val="Doc-title"/>
    <w:basedOn w:val="Normal"/>
    <w:next w:val="Doc-text2"/>
    <w:link w:val="Doc-titleChar"/>
    <w:qFormat/>
    <w:rsid w:val="00C0095F"/>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C0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0095F"/>
    <w:rPr>
      <w:rFonts w:ascii="Arial" w:eastAsia="MS Mincho" w:hAnsi="Arial"/>
      <w:szCs w:val="24"/>
      <w:lang w:val="en-GB" w:eastAsia="en-GB"/>
    </w:rPr>
  </w:style>
  <w:style w:type="character" w:customStyle="1" w:styleId="Doc-titleChar">
    <w:name w:val="Doc-title Char"/>
    <w:link w:val="Doc-title"/>
    <w:qFormat/>
    <w:rsid w:val="00C0095F"/>
    <w:rPr>
      <w:rFonts w:ascii="Arial" w:eastAsia="MS Mincho" w:hAnsi="Arial"/>
      <w:noProof/>
      <w:szCs w:val="24"/>
      <w:lang w:val="en-GB" w:eastAsia="en-GB"/>
    </w:rPr>
  </w:style>
  <w:style w:type="paragraph" w:customStyle="1" w:styleId="Comments">
    <w:name w:val="Comments"/>
    <w:basedOn w:val="Normal"/>
    <w:link w:val="CommentsChar"/>
    <w:qFormat/>
    <w:rsid w:val="00C0095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95F"/>
    <w:rPr>
      <w:rFonts w:ascii="Arial" w:eastAsia="MS Mincho" w:hAnsi="Arial"/>
      <w:i/>
      <w:noProof/>
      <w:sz w:val="18"/>
      <w:szCs w:val="24"/>
      <w:lang w:val="en-GB" w:eastAsia="en-GB"/>
    </w:rPr>
  </w:style>
  <w:style w:type="paragraph" w:customStyle="1" w:styleId="Agreement">
    <w:name w:val="Agreement"/>
    <w:basedOn w:val="Normal"/>
    <w:next w:val="Doc-text2"/>
    <w:qFormat/>
    <w:rsid w:val="00C0095F"/>
    <w:pPr>
      <w:numPr>
        <w:numId w:val="4"/>
      </w:num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C0095F"/>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C0095F"/>
    <w:rPr>
      <w:rFonts w:ascii="Arial" w:eastAsia="MS Mincho" w:hAnsi="Arial"/>
      <w:b/>
      <w:szCs w:val="24"/>
      <w:lang w:val="x-none" w:eastAsia="x-none"/>
    </w:rPr>
  </w:style>
  <w:style w:type="character" w:customStyle="1" w:styleId="NOChar">
    <w:name w:val="NO Char"/>
    <w:link w:val="NO"/>
    <w:qFormat/>
    <w:rsid w:val="00C0095F"/>
    <w:rPr>
      <w:rFonts w:ascii="Times New Roman" w:hAnsi="Times New Roman"/>
      <w:lang w:val="en-GB" w:eastAsia="en-US"/>
    </w:rPr>
  </w:style>
  <w:style w:type="character" w:customStyle="1" w:styleId="B1Char1">
    <w:name w:val="B1 Char1"/>
    <w:link w:val="B1"/>
    <w:qFormat/>
    <w:rsid w:val="00C0095F"/>
    <w:rPr>
      <w:rFonts w:ascii="Times New Roman" w:hAnsi="Times New Roman"/>
      <w:lang w:val="en-GB" w:eastAsia="en-US"/>
    </w:rPr>
  </w:style>
  <w:style w:type="character" w:customStyle="1" w:styleId="B2Char">
    <w:name w:val="B2 Char"/>
    <w:link w:val="B2"/>
    <w:qFormat/>
    <w:rsid w:val="00C0095F"/>
    <w:rPr>
      <w:rFonts w:ascii="Times New Roman" w:hAnsi="Times New Roman"/>
      <w:lang w:val="en-GB" w:eastAsia="en-US"/>
    </w:rPr>
  </w:style>
  <w:style w:type="character" w:customStyle="1" w:styleId="B3Char2">
    <w:name w:val="B3 Char2"/>
    <w:link w:val="B3"/>
    <w:qFormat/>
    <w:rsid w:val="00C0095F"/>
    <w:rPr>
      <w:rFonts w:ascii="Times New Roman" w:hAnsi="Times New Roman"/>
      <w:lang w:val="en-GB" w:eastAsia="en-US"/>
    </w:rPr>
  </w:style>
  <w:style w:type="character" w:customStyle="1" w:styleId="B4Char">
    <w:name w:val="B4 Char"/>
    <w:link w:val="B4"/>
    <w:qFormat/>
    <w:rsid w:val="00C0095F"/>
    <w:rPr>
      <w:rFonts w:ascii="Times New Roman" w:hAnsi="Times New Roman"/>
      <w:lang w:val="en-GB" w:eastAsia="en-US"/>
    </w:rPr>
  </w:style>
  <w:style w:type="character" w:customStyle="1" w:styleId="B5Char">
    <w:name w:val="B5 Char"/>
    <w:link w:val="B5"/>
    <w:qFormat/>
    <w:rsid w:val="00C0095F"/>
    <w:rPr>
      <w:rFonts w:ascii="Times New Roman" w:hAnsi="Times New Roman"/>
      <w:lang w:val="en-GB" w:eastAsia="en-US"/>
    </w:rPr>
  </w:style>
  <w:style w:type="character" w:customStyle="1" w:styleId="TALCar">
    <w:name w:val="TAL Car"/>
    <w:link w:val="TAL"/>
    <w:qFormat/>
    <w:rsid w:val="00967D80"/>
    <w:rPr>
      <w:rFonts w:ascii="Arial" w:hAnsi="Arial"/>
      <w:sz w:val="18"/>
      <w:lang w:val="en-GB" w:eastAsia="en-US"/>
    </w:rPr>
  </w:style>
  <w:style w:type="character" w:customStyle="1" w:styleId="TAHCar">
    <w:name w:val="TAH Car"/>
    <w:link w:val="TAH"/>
    <w:qFormat/>
    <w:locked/>
    <w:rsid w:val="00967D80"/>
    <w:rPr>
      <w:rFonts w:ascii="Arial" w:hAnsi="Arial"/>
      <w:b/>
      <w:sz w:val="18"/>
      <w:lang w:val="en-GB" w:eastAsia="en-US"/>
    </w:rPr>
  </w:style>
  <w:style w:type="character" w:customStyle="1" w:styleId="THChar">
    <w:name w:val="TH Char"/>
    <w:link w:val="TH"/>
    <w:qFormat/>
    <w:rsid w:val="00967D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5AIRPNAIUNRU-859666464-12615</_dlc_DocId>
    <HideFromDelve xmlns="71c5aaf6-e6ce-465b-b873-5148d2a4c105">false</HideFromDelve>
    <_dlc_DocIdUrl xmlns="71c5aaf6-e6ce-465b-b873-5148d2a4c105">
      <Url>https://nokia.sharepoint.com/sites/c5g/e2earch/_layouts/15/DocIdRedir.aspx?ID=5AIRPNAIUNRU-859666464-12615</Url>
      <Description>5AIRPNAIUNRU-859666464-12615</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2039</Words>
  <Characters>11627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4</cp:revision>
  <cp:lastPrinted>1899-12-31T23:00:00Z</cp:lastPrinted>
  <dcterms:created xsi:type="dcterms:W3CDTF">2022-09-30T08:00:00Z</dcterms:created>
  <dcterms:modified xsi:type="dcterms:W3CDTF">2022-09-30T08:23:00Z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63c47321-3c26-475d-91bc-18bd9f9322d9</vt:lpwstr>
  </property>
</Properties>
</file>